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8E66" w14:textId="617EAB12" w:rsidR="00E560B7" w:rsidRDefault="00E560B7" w:rsidP="00E560B7">
      <w:pPr>
        <w:pStyle w:val="CRCoverPage"/>
        <w:tabs>
          <w:tab w:val="right" w:pos="9639"/>
        </w:tabs>
        <w:spacing w:after="0"/>
        <w:rPr>
          <w:b/>
          <w:i/>
          <w:noProof/>
          <w:sz w:val="28"/>
        </w:rPr>
      </w:pPr>
      <w:bookmarkStart w:id="0" w:name="_Hlk145491888"/>
      <w:bookmarkStart w:id="1" w:name="_Toc100059903"/>
      <w:r>
        <w:rPr>
          <w:b/>
          <w:noProof/>
          <w:sz w:val="24"/>
        </w:rPr>
        <w:t>3GPP TSG-CT WG1 Meeting #1</w:t>
      </w:r>
      <w:r w:rsidR="00663F92">
        <w:rPr>
          <w:b/>
          <w:noProof/>
          <w:sz w:val="24"/>
        </w:rPr>
        <w:t>5</w:t>
      </w:r>
      <w:r w:rsidR="00356115">
        <w:rPr>
          <w:b/>
          <w:noProof/>
          <w:sz w:val="24"/>
        </w:rPr>
        <w:t>1</w:t>
      </w:r>
      <w:r>
        <w:rPr>
          <w:b/>
          <w:i/>
          <w:noProof/>
          <w:sz w:val="28"/>
        </w:rPr>
        <w:tab/>
      </w:r>
      <w:r>
        <w:rPr>
          <w:b/>
          <w:noProof/>
          <w:sz w:val="24"/>
        </w:rPr>
        <w:t>C1-24</w:t>
      </w:r>
      <w:r w:rsidR="00356115">
        <w:rPr>
          <w:b/>
          <w:noProof/>
          <w:sz w:val="24"/>
        </w:rPr>
        <w:t>5</w:t>
      </w:r>
      <w:r w:rsidR="00913BDE">
        <w:rPr>
          <w:b/>
          <w:noProof/>
          <w:sz w:val="24"/>
        </w:rPr>
        <w:t>516</w:t>
      </w:r>
    </w:p>
    <w:p w14:paraId="0AB2A32B" w14:textId="631784AA" w:rsidR="00E560B7" w:rsidRDefault="00356115" w:rsidP="00E560B7">
      <w:pPr>
        <w:pStyle w:val="CRCoverPage"/>
        <w:outlineLvl w:val="0"/>
        <w:rPr>
          <w:b/>
          <w:noProof/>
          <w:sz w:val="24"/>
        </w:rPr>
      </w:pPr>
      <w:r>
        <w:rPr>
          <w:b/>
          <w:noProof/>
          <w:sz w:val="24"/>
        </w:rPr>
        <w:t>Hefei</w:t>
      </w:r>
      <w:r w:rsidR="00E560B7">
        <w:rPr>
          <w:b/>
          <w:noProof/>
          <w:sz w:val="24"/>
        </w:rPr>
        <w:t xml:space="preserve">, </w:t>
      </w:r>
      <w:r>
        <w:rPr>
          <w:b/>
          <w:noProof/>
          <w:sz w:val="24"/>
        </w:rPr>
        <w:t>China</w:t>
      </w:r>
      <w:r w:rsidR="00E560B7">
        <w:rPr>
          <w:b/>
          <w:noProof/>
          <w:sz w:val="24"/>
        </w:rPr>
        <w:t>, 1</w:t>
      </w:r>
      <w:r>
        <w:rPr>
          <w:b/>
          <w:noProof/>
          <w:sz w:val="24"/>
        </w:rPr>
        <w:t>4</w:t>
      </w:r>
      <w:r w:rsidR="00734F21">
        <w:rPr>
          <w:b/>
          <w:noProof/>
          <w:sz w:val="24"/>
        </w:rPr>
        <w:t>-</w:t>
      </w:r>
      <w:r>
        <w:rPr>
          <w:b/>
          <w:noProof/>
          <w:sz w:val="24"/>
        </w:rPr>
        <w:t>18</w:t>
      </w:r>
      <w:r w:rsidR="00E560B7">
        <w:rPr>
          <w:b/>
          <w:noProof/>
          <w:sz w:val="24"/>
        </w:rPr>
        <w:t xml:space="preserve"> </w:t>
      </w:r>
      <w:r>
        <w:rPr>
          <w:b/>
          <w:noProof/>
          <w:sz w:val="24"/>
        </w:rPr>
        <w:t>Oct</w:t>
      </w:r>
      <w:r w:rsidR="00F002FC">
        <w:rPr>
          <w:b/>
          <w:noProof/>
          <w:sz w:val="24"/>
        </w:rPr>
        <w:t>ober</w:t>
      </w:r>
      <w:r w:rsidR="00E560B7">
        <w:rPr>
          <w:b/>
          <w:noProof/>
          <w:sz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40E1D83B" w:rsidR="00E560B7" w:rsidRDefault="00E560B7" w:rsidP="00074E50">
            <w:pPr>
              <w:pStyle w:val="CRCoverPage"/>
              <w:spacing w:after="0"/>
              <w:jc w:val="right"/>
              <w:rPr>
                <w:i/>
                <w:noProof/>
                <w:lang w:val="fr-FR"/>
              </w:rPr>
            </w:pPr>
            <w:r>
              <w:rPr>
                <w:i/>
                <w:noProof/>
                <w:sz w:val="14"/>
                <w:lang w:val="fr-FR"/>
              </w:rPr>
              <w:t>CR-Form-v1</w:t>
            </w:r>
            <w:r w:rsidR="00663F92">
              <w:rPr>
                <w:i/>
                <w:noProof/>
                <w:sz w:val="14"/>
                <w:lang w:val="fr-FR"/>
              </w:rPr>
              <w:t>3</w:t>
            </w:r>
            <w:r>
              <w:rPr>
                <w:i/>
                <w:noProof/>
                <w:sz w:val="14"/>
                <w:lang w:val="fr-FR"/>
              </w:rPr>
              <w:t>.2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A2442A">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1DBFC0D0" w:rsidR="00E560B7" w:rsidRDefault="00E560B7" w:rsidP="00074E50">
            <w:pPr>
              <w:pStyle w:val="CRCoverPage"/>
              <w:spacing w:after="0"/>
              <w:jc w:val="center"/>
              <w:rPr>
                <w:b/>
                <w:noProof/>
                <w:sz w:val="28"/>
                <w:lang w:val="fr-FR"/>
              </w:rPr>
            </w:pPr>
            <w:r>
              <w:rPr>
                <w:b/>
                <w:noProof/>
                <w:sz w:val="28"/>
                <w:lang w:val="fr-FR"/>
              </w:rPr>
              <w:t>24.</w:t>
            </w:r>
            <w:r w:rsidR="00A2442A">
              <w:rPr>
                <w:b/>
                <w:noProof/>
                <w:sz w:val="28"/>
                <w:lang w:val="fr-FR"/>
              </w:rPr>
              <w:t>501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tcPr>
          <w:p w14:paraId="12221B67" w14:textId="3B0C41B1" w:rsidR="00E560B7" w:rsidRDefault="00913BDE" w:rsidP="00074E50">
            <w:pPr>
              <w:pStyle w:val="CRCoverPage"/>
              <w:spacing w:after="0"/>
              <w:rPr>
                <w:noProof/>
                <w:lang w:val="fr-FR"/>
              </w:rPr>
            </w:pPr>
            <w:r>
              <w:rPr>
                <w:b/>
                <w:noProof/>
                <w:sz w:val="28"/>
                <w:lang w:val="fr-FR"/>
              </w:rPr>
              <w:t>6530</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7777777" w:rsidR="00E560B7" w:rsidRDefault="00E560B7" w:rsidP="00074E5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591A8F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07F2">
              <w:rPr>
                <w:b/>
                <w:noProof/>
                <w:sz w:val="28"/>
                <w:lang w:val="fr-FR"/>
              </w:rPr>
              <w:t>9</w:t>
            </w:r>
            <w:r>
              <w:rPr>
                <w:b/>
                <w:noProof/>
                <w:sz w:val="28"/>
                <w:lang w:val="fr-FR"/>
              </w:rPr>
              <w:t>.</w:t>
            </w:r>
            <w:r w:rsidR="005907F2">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11DBA769" w:rsidR="00E560B7" w:rsidRDefault="00FB319C" w:rsidP="00074E50">
            <w:pPr>
              <w:pStyle w:val="CRCoverPage"/>
              <w:spacing w:after="0"/>
              <w:ind w:left="100"/>
              <w:rPr>
                <w:noProof/>
                <w:lang w:val="fr-FR"/>
              </w:rPr>
            </w:pPr>
            <w:r>
              <w:rPr>
                <w:lang w:val="fr-FR"/>
              </w:rPr>
              <w:t xml:space="preserve">Handling of </w:t>
            </w:r>
            <w:r w:rsidR="005716B6">
              <w:rPr>
                <w:lang w:val="fr-FR"/>
              </w:rPr>
              <w:t xml:space="preserve">RAT Restriction </w:t>
            </w:r>
            <w:r w:rsidR="000749E7">
              <w:rPr>
                <w:lang w:val="fr-FR"/>
              </w:rPr>
              <w:t xml:space="preserve">in </w:t>
            </w:r>
            <w:r w:rsidR="00484D63">
              <w:rPr>
                <w:lang w:val="fr-FR"/>
              </w:rPr>
              <w:t>DEREGISTRAION</w:t>
            </w:r>
            <w:r w:rsidR="005716B6">
              <w:rPr>
                <w:lang w:val="fr-FR"/>
              </w:rPr>
              <w:t xml:space="preserve"> </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2F162938" w:rsidR="00E560B7" w:rsidRDefault="003A193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285283C" w:rsidR="00E560B7" w:rsidRDefault="00D87798"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3C536EA9" w:rsidR="00E560B7" w:rsidRDefault="00E560B7" w:rsidP="00074E50">
            <w:pPr>
              <w:pStyle w:val="CRCoverPage"/>
              <w:spacing w:after="0"/>
              <w:ind w:left="100"/>
              <w:rPr>
                <w:noProof/>
                <w:lang w:val="fr-FR"/>
              </w:rPr>
            </w:pPr>
            <w:r>
              <w:rPr>
                <w:lang w:val="fr-FR"/>
              </w:rPr>
              <w:t>2024-</w:t>
            </w:r>
            <w:r w:rsidR="0077602E">
              <w:rPr>
                <w:lang w:val="fr-FR"/>
              </w:rPr>
              <w:t>10</w:t>
            </w:r>
            <w:r>
              <w:rPr>
                <w:lang w:val="fr-FR"/>
              </w:rPr>
              <w:t>-</w:t>
            </w:r>
            <w:r w:rsidR="0077602E">
              <w:rPr>
                <w:lang w:val="fr-FR"/>
              </w:rPr>
              <w:t>07</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58A5494F" w:rsidR="00E560B7" w:rsidRDefault="00E560B7" w:rsidP="00074E50">
            <w:pPr>
              <w:pStyle w:val="CRCoverPage"/>
              <w:spacing w:after="0"/>
              <w:ind w:left="100"/>
              <w:rPr>
                <w:noProof/>
                <w:lang w:val="fr-FR"/>
              </w:rPr>
            </w:pPr>
            <w:r>
              <w:rPr>
                <w:lang w:val="fr-FR"/>
              </w:rPr>
              <w:t>Rel-1</w:t>
            </w:r>
            <w:r w:rsidR="00616ACE">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4D5C37" w14:textId="77777777" w:rsidR="005F3ABF" w:rsidRDefault="005E398F" w:rsidP="005E398F">
            <w:pPr>
              <w:pStyle w:val="CRCoverPage"/>
              <w:ind w:left="100"/>
              <w:rPr>
                <w:lang w:val="en-US"/>
              </w:rPr>
            </w:pPr>
            <w:r>
              <w:rPr>
                <w:lang w:val="en-US"/>
              </w:rPr>
              <w:t xml:space="preserve">In </w:t>
            </w:r>
            <w:r w:rsidR="00056124">
              <w:rPr>
                <w:lang w:val="en-US"/>
              </w:rPr>
              <w:t>CT1 #1</w:t>
            </w:r>
            <w:r>
              <w:rPr>
                <w:lang w:val="en-US"/>
              </w:rPr>
              <w:t xml:space="preserve">50, it has been agreed through CRs </w:t>
            </w:r>
            <w:r w:rsidR="0018221F">
              <w:rPr>
                <w:lang w:val="en-US"/>
              </w:rPr>
              <w:t>C1-245038</w:t>
            </w:r>
            <w:r>
              <w:rPr>
                <w:lang w:val="en-US"/>
              </w:rPr>
              <w:t xml:space="preserve"> and </w:t>
            </w:r>
            <w:r w:rsidR="0018221F">
              <w:rPr>
                <w:lang w:val="en-US"/>
              </w:rPr>
              <w:t>C1-245062, respectively, t</w:t>
            </w:r>
            <w:r>
              <w:rPr>
                <w:lang w:val="en-US"/>
              </w:rPr>
              <w:t xml:space="preserve">hat network may send UE a list of RAT restriction information in the REGISTRATION ACCEPT or UCU messages. </w:t>
            </w:r>
          </w:p>
          <w:p w14:paraId="1E6ECFC4" w14:textId="70BA8F1B" w:rsidR="005E398F" w:rsidRDefault="005E398F" w:rsidP="005E398F">
            <w:pPr>
              <w:pStyle w:val="CRCoverPage"/>
              <w:ind w:left="100"/>
              <w:rPr>
                <w:lang w:val="en-US"/>
              </w:rPr>
            </w:pPr>
            <w:r>
              <w:rPr>
                <w:lang w:val="en-US"/>
              </w:rPr>
              <w:t xml:space="preserve">However, </w:t>
            </w:r>
            <w:r w:rsidR="005F3ABF">
              <w:rPr>
                <w:lang w:val="en-US"/>
              </w:rPr>
              <w:t>it is not clear that what happens if the network wants impose RAT restriction on the RAT which UE is connected t</w:t>
            </w:r>
            <w:r w:rsidR="00E71A5F">
              <w:rPr>
                <w:lang w:val="en-US"/>
              </w:rPr>
              <w:t>o</w:t>
            </w:r>
            <w:r w:rsidR="00F135E3">
              <w:rPr>
                <w:lang w:val="en-US"/>
              </w:rPr>
              <w:t>:</w:t>
            </w:r>
          </w:p>
          <w:p w14:paraId="1740EC4F" w14:textId="62845145" w:rsidR="00E71A5F" w:rsidRDefault="00E71A5F" w:rsidP="00E71A5F">
            <w:pPr>
              <w:pStyle w:val="CRCoverPage"/>
              <w:numPr>
                <w:ilvl w:val="1"/>
                <w:numId w:val="46"/>
              </w:numPr>
              <w:rPr>
                <w:lang w:val="en-US"/>
              </w:rPr>
            </w:pPr>
            <w:r>
              <w:rPr>
                <w:lang w:val="en-US"/>
              </w:rPr>
              <w:t>Case-1: PLMN-X has only single RAT service for the UE (e.g. 5G only national roaming UE) and that network wants to restrict the (only) available RAT for the UE</w:t>
            </w:r>
          </w:p>
          <w:p w14:paraId="30B65875" w14:textId="08C1B6C3" w:rsidR="00E71A5F" w:rsidRDefault="00E71A5F" w:rsidP="00E71A5F">
            <w:pPr>
              <w:pStyle w:val="CRCoverPage"/>
              <w:numPr>
                <w:ilvl w:val="1"/>
                <w:numId w:val="46"/>
              </w:numPr>
              <w:rPr>
                <w:lang w:val="en-US"/>
              </w:rPr>
            </w:pPr>
            <w:r>
              <w:rPr>
                <w:lang w:val="en-US"/>
              </w:rPr>
              <w:t xml:space="preserve">Case-2: PLMN-X supports multiple RATs but </w:t>
            </w:r>
            <w:r w:rsidR="005A1AC6">
              <w:rPr>
                <w:lang w:val="en-US"/>
              </w:rPr>
              <w:t xml:space="preserve">wants to impose RAT restriction to the UE on all </w:t>
            </w:r>
            <w:r>
              <w:rPr>
                <w:lang w:val="en-US"/>
              </w:rPr>
              <w:t xml:space="preserve">the RATs </w:t>
            </w:r>
          </w:p>
          <w:p w14:paraId="57930478" w14:textId="64408C41" w:rsidR="000852C2" w:rsidRDefault="00E71A5F" w:rsidP="00174AC0">
            <w:pPr>
              <w:pStyle w:val="CRCoverPage"/>
              <w:ind w:left="100"/>
            </w:pPr>
            <w:r>
              <w:rPr>
                <w:lang w:val="en-US"/>
              </w:rPr>
              <w:t xml:space="preserve">In </w:t>
            </w:r>
            <w:proofErr w:type="gramStart"/>
            <w:r>
              <w:rPr>
                <w:lang w:val="en-US"/>
              </w:rPr>
              <w:t>all of</w:t>
            </w:r>
            <w:proofErr w:type="gramEnd"/>
            <w:r>
              <w:rPr>
                <w:lang w:val="en-US"/>
              </w:rPr>
              <w:t xml:space="preserve"> the cases mentioned above, the network (PLMN-X) would </w:t>
            </w:r>
            <w:r w:rsidR="00B159CF">
              <w:rPr>
                <w:lang w:val="en-US"/>
              </w:rPr>
              <w:t>like to deregister the UE from the network</w:t>
            </w:r>
            <w:r>
              <w:rPr>
                <w:lang w:val="en-US"/>
              </w:rPr>
              <w:t>.</w:t>
            </w:r>
            <w:r w:rsidR="00174AC0">
              <w:rPr>
                <w:lang w:val="en-US"/>
              </w:rPr>
              <w:t xml:space="preserve"> </w:t>
            </w:r>
            <w:r w:rsidR="000962CA">
              <w:t xml:space="preserve">Hence, in such scenario, network </w:t>
            </w:r>
            <w:r w:rsidR="000962CA" w:rsidRPr="006E7145">
              <w:rPr>
                <w:highlight w:val="yellow"/>
              </w:rPr>
              <w:t xml:space="preserve">should send the RAT restriction </w:t>
            </w:r>
            <w:r w:rsidR="000C77E0" w:rsidRPr="006E7145">
              <w:rPr>
                <w:highlight w:val="yellow"/>
              </w:rPr>
              <w:t>information</w:t>
            </w:r>
            <w:r w:rsidR="000962CA" w:rsidRPr="006E7145">
              <w:rPr>
                <w:highlight w:val="yellow"/>
              </w:rPr>
              <w:t xml:space="preserve"> in the </w:t>
            </w:r>
            <w:r w:rsidR="00F135E3" w:rsidRPr="006E7145">
              <w:rPr>
                <w:highlight w:val="yellow"/>
              </w:rPr>
              <w:t>DE</w:t>
            </w:r>
            <w:r w:rsidR="000962CA" w:rsidRPr="006E7145">
              <w:rPr>
                <w:highlight w:val="yellow"/>
              </w:rPr>
              <w:t>REGISTRATION</w:t>
            </w:r>
            <w:r w:rsidR="000962CA">
              <w:t xml:space="preserve"> </w:t>
            </w:r>
            <w:r w:rsidR="00F135E3">
              <w:t>m</w:t>
            </w:r>
            <w:r w:rsidR="000962CA">
              <w:t xml:space="preserve">essage </w:t>
            </w:r>
            <w:r w:rsidR="00545DB1">
              <w:t xml:space="preserve">(and </w:t>
            </w:r>
            <w:r w:rsidR="00545DB1" w:rsidRPr="00174AC0">
              <w:rPr>
                <w:highlight w:val="green"/>
              </w:rPr>
              <w:t>not in UCU</w:t>
            </w:r>
            <w:r w:rsidR="00545DB1">
              <w:t xml:space="preserve"> – as the network expects the UE to change PLMN</w:t>
            </w:r>
            <w:r w:rsidR="00FC2F1B">
              <w:t>, not RAT</w:t>
            </w:r>
            <w:r w:rsidR="00545DB1">
              <w:t xml:space="preserve">) </w:t>
            </w:r>
            <w:r w:rsidR="000962CA">
              <w:t xml:space="preserve">which could act as an indication for UE that the RAT is restricted for </w:t>
            </w:r>
            <w:proofErr w:type="gramStart"/>
            <w:r w:rsidR="000962CA">
              <w:t>it</w:t>
            </w:r>
            <w:proofErr w:type="gramEnd"/>
            <w:r w:rsidR="000962CA">
              <w:t xml:space="preserve"> and it should not retry</w:t>
            </w:r>
            <w:r w:rsidR="006E7145">
              <w:t xml:space="preserve"> for the same PLMN and try for a different PLMN</w:t>
            </w:r>
            <w:r w:rsidR="000962CA">
              <w:t xml:space="preserve">. </w:t>
            </w:r>
          </w:p>
          <w:p w14:paraId="4DB3F00E" w14:textId="7F440236" w:rsidR="000C77E0" w:rsidRPr="006624B8" w:rsidRDefault="00FF7F7C" w:rsidP="000C77E0">
            <w:pPr>
              <w:pStyle w:val="CRCoverPage"/>
              <w:ind w:left="100"/>
              <w:rPr>
                <w:lang w:val="en-US"/>
              </w:rPr>
            </w:pPr>
            <w:r>
              <w:rPr>
                <w:lang w:val="en-US"/>
              </w:rPr>
              <w:t xml:space="preserve">This CR proposes method to </w:t>
            </w:r>
            <w:r w:rsidR="00A007E5">
              <w:rPr>
                <w:lang w:val="en-US"/>
              </w:rPr>
              <w:t xml:space="preserve">handle the </w:t>
            </w:r>
            <w:r>
              <w:rPr>
                <w:lang w:val="en-US"/>
              </w:rPr>
              <w:t>RAT restriction</w:t>
            </w:r>
            <w:r w:rsidR="005A1384">
              <w:rPr>
                <w:lang w:val="en-US"/>
              </w:rPr>
              <w:t xml:space="preserve"> handling by the network when network wants to impose restriction on a RAT on which UE is already connected t</w:t>
            </w:r>
            <w:r w:rsidR="00862277">
              <w:rPr>
                <w:lang w:val="en-US"/>
              </w:rPr>
              <w:t>o</w:t>
            </w:r>
            <w:r w:rsidR="003B239E">
              <w:rPr>
                <w:lang w:val="en-US"/>
              </w:rPr>
              <w:t xml:space="preserve">.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392D7E7E" w:rsidR="00E560B7" w:rsidRDefault="00AF57F3" w:rsidP="00074E50">
            <w:pPr>
              <w:pStyle w:val="CRCoverPage"/>
              <w:spacing w:after="0"/>
              <w:ind w:left="100"/>
              <w:rPr>
                <w:noProof/>
                <w:lang w:val="fr-FR"/>
              </w:rPr>
            </w:pPr>
            <w:r>
              <w:rPr>
                <w:noProof/>
                <w:lang w:val="fr-FR"/>
              </w:rPr>
              <w:t xml:space="preserve">Enhanced the </w:t>
            </w:r>
            <w:r w:rsidR="00D90A31">
              <w:rPr>
                <w:noProof/>
                <w:lang w:val="fr-FR"/>
              </w:rPr>
              <w:t>network initiated De</w:t>
            </w:r>
            <w:r w:rsidR="00596DB9">
              <w:rPr>
                <w:noProof/>
                <w:lang w:val="fr-FR"/>
              </w:rPr>
              <w:t>r</w:t>
            </w:r>
            <w:r w:rsidR="00242EF7">
              <w:rPr>
                <w:noProof/>
                <w:lang w:val="fr-FR"/>
              </w:rPr>
              <w:t xml:space="preserve">egistration </w:t>
            </w:r>
            <w:r w:rsidR="00D90A31">
              <w:rPr>
                <w:noProof/>
                <w:lang w:val="fr-FR"/>
              </w:rPr>
              <w:t xml:space="preserve">Request to inform the UE about </w:t>
            </w:r>
            <w:r w:rsidR="004C5553">
              <w:rPr>
                <w:noProof/>
                <w:lang w:val="fr-FR"/>
              </w:rPr>
              <w:t xml:space="preserve">RAT </w:t>
            </w:r>
            <w:r w:rsidR="00D90A31">
              <w:rPr>
                <w:noProof/>
                <w:lang w:val="fr-FR"/>
              </w:rPr>
              <w:t xml:space="preserve">utilization control </w:t>
            </w:r>
            <w:r w:rsidR="004C5553">
              <w:rPr>
                <w:noProof/>
                <w:lang w:val="fr-FR"/>
              </w:rPr>
              <w:t>information</w:t>
            </w:r>
            <w:r w:rsidR="00E560B7">
              <w:rPr>
                <w:noProof/>
                <w:lang w:val="fr-FR"/>
              </w:rPr>
              <w:t xml:space="preserve">. </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3998336F" w:rsidR="00E560B7" w:rsidRDefault="005E40CF" w:rsidP="00074E50">
            <w:pPr>
              <w:pStyle w:val="CRCoverPage"/>
              <w:spacing w:after="0"/>
              <w:ind w:left="100"/>
              <w:rPr>
                <w:noProof/>
                <w:lang w:val="fr-FR"/>
              </w:rPr>
            </w:pPr>
            <w:r>
              <w:rPr>
                <w:noProof/>
                <w:lang w:val="fr-FR"/>
              </w:rPr>
              <w:t>Network cannot impose such restrictions and hence not able to manage UEs/roaming UEs appropriately</w:t>
            </w:r>
            <w:r w:rsidR="00E560B7" w:rsidRPr="00DF5464">
              <w:rPr>
                <w:noProof/>
                <w:lang w:val="fr-FR"/>
              </w:rP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437C61DF" w:rsidR="00E560B7" w:rsidRDefault="00C338C8" w:rsidP="00074E50">
            <w:pPr>
              <w:pStyle w:val="CRCoverPage"/>
              <w:spacing w:after="0"/>
              <w:ind w:left="100"/>
              <w:rPr>
                <w:noProof/>
                <w:lang w:val="fr-FR"/>
              </w:rPr>
            </w:pPr>
            <w:r>
              <w:rPr>
                <w:noProof/>
                <w:lang w:val="fr-FR"/>
              </w:rPr>
              <w:t>5.5.</w:t>
            </w:r>
            <w:r w:rsidR="00253F84">
              <w:rPr>
                <w:noProof/>
                <w:lang w:val="fr-FR"/>
              </w:rPr>
              <w:t>2</w:t>
            </w:r>
            <w:r>
              <w:rPr>
                <w:noProof/>
                <w:lang w:val="fr-FR"/>
              </w:rPr>
              <w:t>.</w:t>
            </w:r>
            <w:r w:rsidR="00253F84">
              <w:rPr>
                <w:noProof/>
                <w:lang w:val="fr-FR"/>
              </w:rPr>
              <w:t>3</w:t>
            </w:r>
            <w:r>
              <w:rPr>
                <w:noProof/>
                <w:lang w:val="fr-FR"/>
              </w:rPr>
              <w:t>.</w:t>
            </w:r>
            <w:r w:rsidR="00253F84">
              <w:rPr>
                <w:noProof/>
                <w:lang w:val="fr-FR"/>
              </w:rPr>
              <w:t>1</w:t>
            </w:r>
            <w:r>
              <w:rPr>
                <w:noProof/>
                <w:lang w:val="fr-FR"/>
              </w:rPr>
              <w:t>, 5.5.</w:t>
            </w:r>
            <w:r w:rsidR="00253F84">
              <w:rPr>
                <w:noProof/>
                <w:lang w:val="fr-FR"/>
              </w:rPr>
              <w:t>1</w:t>
            </w:r>
            <w:r>
              <w:rPr>
                <w:noProof/>
                <w:lang w:val="fr-FR"/>
              </w:rPr>
              <w:t>.3.</w:t>
            </w:r>
            <w:r w:rsidR="00253F84">
              <w:rPr>
                <w:noProof/>
                <w:lang w:val="fr-FR"/>
              </w:rPr>
              <w:t>1</w:t>
            </w:r>
            <w:r>
              <w:rPr>
                <w:noProof/>
                <w:lang w:val="fr-FR"/>
              </w:rPr>
              <w:t>, 8.2.</w:t>
            </w:r>
            <w:r w:rsidR="00253F84">
              <w:rPr>
                <w:noProof/>
                <w:lang w:val="fr-FR"/>
              </w:rPr>
              <w:t>12</w:t>
            </w:r>
            <w:r>
              <w:rPr>
                <w:noProof/>
                <w:lang w:val="fr-FR"/>
              </w:rPr>
              <w:t>.1, 8.2.</w:t>
            </w:r>
            <w:r w:rsidR="00253F84">
              <w:rPr>
                <w:noProof/>
                <w:lang w:val="fr-FR"/>
              </w:rPr>
              <w:t>12</w:t>
            </w:r>
            <w:r w:rsidR="002F2A53">
              <w:rPr>
                <w:noProof/>
                <w:lang w:val="fr-FR"/>
              </w:rPr>
              <w:t>.</w:t>
            </w:r>
            <w:r w:rsidR="00F70D4E">
              <w:rPr>
                <w:noProof/>
                <w:lang w:val="fr-FR"/>
              </w:rPr>
              <w:t>xx</w:t>
            </w:r>
            <w:r w:rsidR="002F2A53">
              <w:rPr>
                <w:noProof/>
                <w:lang w:val="fr-FR"/>
              </w:rPr>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43E8F02B"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D0195A6" w14:textId="28E2500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24976"/>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7A5C189" w14:textId="77777777" w:rsidR="002C1423" w:rsidRPr="007F2770" w:rsidRDefault="002C1423" w:rsidP="002C1423">
      <w:pPr>
        <w:pStyle w:val="Heading5"/>
      </w:pPr>
      <w:bookmarkStart w:id="11" w:name="_CR5_5_1_2_5"/>
      <w:bookmarkStart w:id="12" w:name="_Toc178425657"/>
      <w:bookmarkStart w:id="13" w:name="_Toc20232701"/>
      <w:bookmarkStart w:id="14" w:name="_Toc27746803"/>
      <w:bookmarkStart w:id="15" w:name="_Toc36212985"/>
      <w:bookmarkStart w:id="16" w:name="_Toc36657162"/>
      <w:bookmarkStart w:id="17" w:name="_Toc45286826"/>
      <w:bookmarkStart w:id="18" w:name="_Toc51948095"/>
      <w:bookmarkStart w:id="19" w:name="_Toc51949187"/>
      <w:bookmarkStart w:id="20" w:name="_Toc171625003"/>
      <w:bookmarkStart w:id="21" w:name="_Toc20217979"/>
      <w:bookmarkStart w:id="22" w:name="_Toc27743864"/>
      <w:bookmarkStart w:id="23" w:name="_Toc35959435"/>
      <w:bookmarkStart w:id="24" w:name="_Toc45202867"/>
      <w:bookmarkStart w:id="25" w:name="_Toc45700243"/>
      <w:bookmarkStart w:id="26" w:name="_Toc51919979"/>
      <w:bookmarkStart w:id="27" w:name="_Toc68251039"/>
      <w:bookmarkStart w:id="28" w:name="_Toc162960234"/>
      <w:bookmarkEnd w:id="3"/>
      <w:bookmarkEnd w:id="4"/>
      <w:bookmarkEnd w:id="5"/>
      <w:bookmarkEnd w:id="6"/>
      <w:bookmarkEnd w:id="7"/>
      <w:bookmarkEnd w:id="8"/>
      <w:bookmarkEnd w:id="9"/>
      <w:bookmarkEnd w:id="10"/>
      <w:bookmarkEnd w:id="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2"/>
    </w:p>
    <w:p w14:paraId="5CFE904A" w14:textId="77777777" w:rsidR="002C1423" w:rsidRPr="007F2770" w:rsidRDefault="002C1423" w:rsidP="002C1423">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CF259D3" w14:textId="77777777" w:rsidR="002C1423" w:rsidRPr="007F2770" w:rsidRDefault="002C1423" w:rsidP="002C1423">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686CBF8D" w14:textId="77777777" w:rsidR="002C1423" w:rsidRPr="007F2770" w:rsidRDefault="002C1423" w:rsidP="002C1423">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2EFD8480" w14:textId="77777777" w:rsidR="002C1423" w:rsidRPr="007F2770" w:rsidRDefault="002C1423" w:rsidP="002C1423">
      <w:pPr>
        <w:pStyle w:val="B1"/>
      </w:pPr>
      <w:r w:rsidRPr="007F2770">
        <w:rPr>
          <w:rFonts w:hint="eastAsia"/>
        </w:rPr>
        <w:t>a)</w:t>
      </w:r>
      <w:r w:rsidRPr="007F2770">
        <w:rPr>
          <w:rFonts w:hint="eastAsia"/>
        </w:rPr>
        <w:tab/>
        <w:t>for 3GPP access</w:t>
      </w:r>
      <w:r w:rsidRPr="007F2770">
        <w:t xml:space="preserve"> </w:t>
      </w:r>
      <w:proofErr w:type="gramStart"/>
      <w:r w:rsidRPr="007F2770">
        <w:t>only;</w:t>
      </w:r>
      <w:proofErr w:type="gramEnd"/>
    </w:p>
    <w:p w14:paraId="4ED0FB24" w14:textId="77777777" w:rsidR="002C1423" w:rsidRPr="007F2770" w:rsidRDefault="002C1423" w:rsidP="002C1423">
      <w:pPr>
        <w:pStyle w:val="B1"/>
      </w:pPr>
      <w:r w:rsidRPr="007F2770">
        <w:t>b)</w:t>
      </w:r>
      <w:r w:rsidRPr="007F2770">
        <w:tab/>
      </w:r>
      <w:r w:rsidRPr="007F2770">
        <w:rPr>
          <w:rFonts w:hint="eastAsia"/>
        </w:rPr>
        <w:t xml:space="preserve">for </w:t>
      </w:r>
      <w:r w:rsidRPr="007F2770">
        <w:t>non-3GPP access only; or</w:t>
      </w:r>
    </w:p>
    <w:p w14:paraId="423F6959" w14:textId="77777777" w:rsidR="002C1423" w:rsidRPr="007F2770" w:rsidRDefault="002C1423" w:rsidP="002C1423">
      <w:pPr>
        <w:pStyle w:val="B1"/>
      </w:pPr>
      <w:r w:rsidRPr="007F2770">
        <w:t>c)</w:t>
      </w:r>
      <w:r w:rsidRPr="007F2770">
        <w:tab/>
        <w:t>for 3GPP access, non-3GPP access or both</w:t>
      </w:r>
      <w:r w:rsidRPr="007F2770">
        <w:rPr>
          <w:rFonts w:hint="eastAsia"/>
        </w:rPr>
        <w:t xml:space="preserve"> when the UE is registered in the same PLMN for both accesses.</w:t>
      </w:r>
    </w:p>
    <w:p w14:paraId="15B949EF" w14:textId="77777777" w:rsidR="002C1423" w:rsidRDefault="002C1423" w:rsidP="002C1423">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00561E0F" w14:textId="77777777" w:rsidR="002C1423" w:rsidRPr="007F2770" w:rsidRDefault="002C1423" w:rsidP="002C142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2CBDCD3" w14:textId="77777777" w:rsidR="002C1423" w:rsidRPr="007F2770" w:rsidRDefault="002C1423" w:rsidP="002C1423">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61E3470B" w14:textId="77777777" w:rsidR="002C1423" w:rsidRPr="007F2770" w:rsidRDefault="002C1423" w:rsidP="002C1423">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72968A5" w14:textId="77777777" w:rsidR="002C1423" w:rsidRDefault="002C1423" w:rsidP="002C1423">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AA05EEE" w14:textId="77777777" w:rsidR="002C1423" w:rsidRPr="007F2770" w:rsidRDefault="002C1423" w:rsidP="002C1423">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56693E6" w14:textId="77777777" w:rsidR="002C1423" w:rsidRPr="007F2770" w:rsidRDefault="002C1423" w:rsidP="002C1423">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B44A450" w14:textId="77777777" w:rsidR="002C1423" w:rsidRDefault="002C1423" w:rsidP="002C1423">
      <w:pPr>
        <w:rPr>
          <w:ins w:id="29" w:author="Nokia1" w:date="2024-09-30T19:51:00Z" w16du:dateUtc="2024-09-30T14:21:00Z"/>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3CAF2986" w14:textId="0DD2402B" w:rsidR="002C1423" w:rsidRPr="007F2770" w:rsidDel="004754B7" w:rsidRDefault="00763007" w:rsidP="002C1423">
      <w:pPr>
        <w:rPr>
          <w:del w:id="30" w:author="Nokia1" w:date="2024-10-07T08:22:00Z" w16du:dateUtc="2024-10-07T02:52:00Z"/>
          <w:lang w:eastAsia="zh-CN"/>
        </w:rPr>
      </w:pPr>
      <w:ins w:id="31" w:author="Nokia1" w:date="2024-10-07T08:18:00Z" w16du:dateUtc="2024-10-07T02:48:00Z">
        <w:r>
          <w:t xml:space="preserve">If the </w:t>
        </w:r>
        <w:r w:rsidRPr="007F2770">
          <w:t xml:space="preserve">network de-registration is triggered because the network </w:t>
        </w:r>
        <w:r w:rsidRPr="007F2770">
          <w:rPr>
            <w:lang w:eastAsia="zh-CN"/>
          </w:rPr>
          <w:t>determines</w:t>
        </w:r>
        <w:r>
          <w:t xml:space="preserve"> to restrict the UE </w:t>
        </w:r>
        <w:r>
          <w:rPr>
            <w:rFonts w:eastAsiaTheme="minorEastAsia"/>
            <w:lang w:eastAsia="en-US"/>
          </w:rPr>
          <w:t>on all the available RATs,</w:t>
        </w:r>
        <w:r>
          <w:t xml:space="preserve"> t</w:t>
        </w:r>
        <w:r w:rsidRPr="006A6394">
          <w:t xml:space="preserve">he </w:t>
        </w:r>
        <w:r>
          <w:t xml:space="preserve">network shall </w:t>
        </w:r>
      </w:ins>
      <w:ins w:id="32" w:author="Nokia1" w:date="2024-10-07T08:19:00Z" w16du:dateUtc="2024-10-07T02:49:00Z">
        <w:r>
          <w:t xml:space="preserve">set the 5GMM cause value in the </w:t>
        </w:r>
        <w:r w:rsidRPr="007F2770">
          <w:t>DEREGISTRATION REQUEST message to</w:t>
        </w:r>
        <w:r>
          <w:t xml:space="preserve">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shall </w:t>
        </w:r>
      </w:ins>
      <w:ins w:id="33" w:author="Nokia1" w:date="2024-10-07T08:18:00Z" w16du:dateUtc="2024-10-07T02:48:00Z">
        <w:r>
          <w:t xml:space="preserve">include the </w:t>
        </w:r>
        <w:r w:rsidRPr="00DE20F8">
          <w:t xml:space="preserve">RAT </w:t>
        </w:r>
        <w:r>
          <w:t xml:space="preserve">utilization control IE with </w:t>
        </w:r>
        <w:proofErr w:type="spellStart"/>
        <w:r w:rsidRPr="00CB7CE9">
          <w:t>TRuc</w:t>
        </w:r>
        <w:proofErr w:type="spellEnd"/>
        <w:r w:rsidRPr="00CB7CE9">
          <w:t xml:space="preserve"> bit set to</w:t>
        </w:r>
        <w:r>
          <w:t xml:space="preserve"> </w:t>
        </w:r>
        <w:r w:rsidRPr="00CB7CE9">
          <w:t>"</w:t>
        </w:r>
        <w:r>
          <w:t>entire</w:t>
        </w:r>
        <w:r w:rsidRPr="00CB7CE9">
          <w:t xml:space="preserve"> RAT restriction is applied</w:t>
        </w:r>
        <w:r w:rsidRPr="00BC508A">
          <w:t>"</w:t>
        </w:r>
        <w:r>
          <w:t>.</w:t>
        </w:r>
        <w:r w:rsidRPr="006A6394">
          <w:t xml:space="preserve"> </w:t>
        </w:r>
        <w:r>
          <w:t xml:space="preserve">If </w:t>
        </w:r>
        <w:r w:rsidRPr="007F2770">
          <w:t xml:space="preserve">the network </w:t>
        </w:r>
        <w:r w:rsidRPr="007F2770">
          <w:rPr>
            <w:lang w:eastAsia="zh-CN"/>
          </w:rPr>
          <w:t>determines</w:t>
        </w:r>
        <w:r>
          <w:t xml:space="preserve"> to restrict the UE </w:t>
        </w:r>
        <w:r>
          <w:rPr>
            <w:rFonts w:eastAsiaTheme="minorEastAsia"/>
            <w:lang w:eastAsia="en-US"/>
          </w:rPr>
          <w:t>on the current RAT but there are RATs that are not restricted,</w:t>
        </w:r>
        <w:r>
          <w:t xml:space="preserve"> t</w:t>
        </w:r>
        <w:r w:rsidRPr="006A6394">
          <w:t xml:space="preserve">he </w:t>
        </w:r>
        <w:r>
          <w:t xml:space="preserve">network </w:t>
        </w:r>
      </w:ins>
      <w:ins w:id="34" w:author="Nokia1" w:date="2024-10-07T08:20:00Z" w16du:dateUtc="2024-10-07T02:50:00Z">
        <w:r w:rsidR="004754B7">
          <w:t xml:space="preserve">shall set the 5GMM cause value in the </w:t>
        </w:r>
        <w:r w:rsidR="004754B7" w:rsidRPr="007F2770">
          <w:t>DEREGISTRATION REQUEST message to</w:t>
        </w:r>
        <w:r w:rsidR="004754B7">
          <w:t xml:space="preserve"> </w:t>
        </w:r>
        <w:r w:rsidR="004754B7" w:rsidRPr="007F2770">
          <w:rPr>
            <w:lang w:eastAsia="zh-CN"/>
          </w:rPr>
          <w:t>#</w:t>
        </w:r>
        <w:r w:rsidR="004754B7">
          <w:rPr>
            <w:lang w:eastAsia="zh-CN"/>
          </w:rPr>
          <w:t>15</w:t>
        </w:r>
        <w:r w:rsidR="004754B7" w:rsidRPr="007F2770">
          <w:rPr>
            <w:lang w:eastAsia="zh-CN"/>
          </w:rPr>
          <w:t xml:space="preserve"> "</w:t>
        </w:r>
        <w:r w:rsidR="004754B7" w:rsidRPr="00BC508A">
          <w:t>No suitable cells in tracking area</w:t>
        </w:r>
        <w:r w:rsidR="004754B7" w:rsidRPr="00DB482E">
          <w:rPr>
            <w:lang w:eastAsia="zh-CN"/>
          </w:rPr>
          <w:t>"</w:t>
        </w:r>
      </w:ins>
      <w:ins w:id="35" w:author="Nokia1" w:date="2024-10-07T08:21:00Z" w16du:dateUtc="2024-10-07T02:51:00Z">
        <w:r w:rsidR="004754B7">
          <w:rPr>
            <w:lang w:eastAsia="zh-CN"/>
          </w:rPr>
          <w:t xml:space="preserve"> </w:t>
        </w:r>
        <w:r w:rsidR="004754B7">
          <w:t xml:space="preserve">with </w:t>
        </w:r>
        <w:r w:rsidR="004754B7" w:rsidRPr="007F2770">
          <w:t>de-registration type "re-registration required"</w:t>
        </w:r>
        <w:r w:rsidR="004754B7">
          <w:t xml:space="preserve"> </w:t>
        </w:r>
      </w:ins>
      <w:ins w:id="36" w:author="Nokia1" w:date="2024-10-07T08:22:00Z" w16du:dateUtc="2024-10-07T02:52:00Z">
        <w:r w:rsidR="004754B7">
          <w:rPr>
            <w:lang w:eastAsia="zh-CN"/>
          </w:rPr>
          <w:t xml:space="preserve">and shall </w:t>
        </w:r>
        <w:r w:rsidR="004754B7">
          <w:t xml:space="preserve">include the </w:t>
        </w:r>
        <w:r w:rsidR="004754B7" w:rsidRPr="00DE20F8">
          <w:t xml:space="preserve">RAT </w:t>
        </w:r>
        <w:r w:rsidR="004754B7">
          <w:t xml:space="preserve">utilization control IE with </w:t>
        </w:r>
        <w:proofErr w:type="spellStart"/>
        <w:r w:rsidR="004754B7" w:rsidRPr="00CB7CE9">
          <w:t>TRuc</w:t>
        </w:r>
        <w:proofErr w:type="spellEnd"/>
        <w:r w:rsidR="004754B7" w:rsidRPr="00CB7CE9">
          <w:t xml:space="preserve"> bit set to</w:t>
        </w:r>
        <w:r w:rsidR="004754B7">
          <w:t xml:space="preserve"> </w:t>
        </w:r>
      </w:ins>
      <w:ins w:id="37" w:author="Nokia1" w:date="2024-10-07T08:18:00Z" w16du:dateUtc="2024-10-07T02:48:00Z">
        <w:r w:rsidRPr="00CB7CE9">
          <w:t xml:space="preserve">"partial RAT restriction is applied </w:t>
        </w:r>
        <w:r>
          <w:t>including</w:t>
        </w:r>
        <w:r w:rsidRPr="00CB7CE9">
          <w:t xml:space="preserve"> the current RAT</w:t>
        </w:r>
        <w:r w:rsidRPr="00BC508A">
          <w:t>"</w:t>
        </w:r>
        <w:r>
          <w:t xml:space="preserve">. </w:t>
        </w:r>
        <w:r w:rsidRPr="006A6394">
          <w:t xml:space="preserve">If the </w:t>
        </w:r>
        <w:r>
          <w:t>DEREGISTRATION</w:t>
        </w:r>
        <w:r w:rsidRPr="006A6394">
          <w:t xml:space="preserve"> </w:t>
        </w:r>
        <w:r w:rsidRPr="00165169">
          <w:rPr>
            <w:rFonts w:eastAsiaTheme="minorEastAsia"/>
            <w:lang w:eastAsia="en-US"/>
          </w:rPr>
          <w:t>REQUEST</w:t>
        </w:r>
        <w:r w:rsidRPr="006A6394">
          <w:t xml:space="preserve">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DEREGISTRATION</w:t>
        </w:r>
        <w:r w:rsidRPr="006A6394">
          <w:t xml:space="preserve"> </w:t>
        </w:r>
        <w:r w:rsidRPr="00165169">
          <w:rPr>
            <w:rFonts w:eastAsiaTheme="minorEastAsia"/>
            <w:lang w:eastAsia="en-US"/>
          </w:rPr>
          <w:t>REQUEST</w:t>
        </w:r>
        <w:r w:rsidRPr="006A6394">
          <w:t xml:space="preserve"> message does not contain </w:t>
        </w:r>
        <w:r>
          <w:t>the</w:t>
        </w:r>
        <w:r w:rsidRPr="006A6394">
          <w:t xml:space="preserve"> </w:t>
        </w:r>
        <w:r w:rsidRPr="00DE20F8">
          <w:t>RAT</w:t>
        </w:r>
        <w:r w:rsidRPr="006A6394">
          <w:t xml:space="preserve"> </w:t>
        </w:r>
        <w:r>
          <w:t>utilization control IE</w:t>
        </w:r>
        <w:r w:rsidRPr="006A6394">
          <w:t xml:space="preserve">, the UE shall </w:t>
        </w:r>
        <w:r>
          <w:t xml:space="preserve">consider that the DEREGISTRATION </w:t>
        </w:r>
        <w:r w:rsidRPr="00165169">
          <w:rPr>
            <w:rFonts w:eastAsiaTheme="minorEastAsia"/>
            <w:lang w:eastAsia="en-US"/>
          </w:rPr>
          <w:t>REQUEST</w:t>
        </w:r>
        <w:r>
          <w:t xml:space="preserve"> is not due to RAT </w:t>
        </w:r>
        <w:proofErr w:type="spellStart"/>
        <w:r>
          <w:t>restriction</w:t>
        </w:r>
        <w:r w:rsidRPr="006A6394">
          <w:t>.</w:t>
        </w:r>
      </w:ins>
    </w:p>
    <w:p w14:paraId="53606F06" w14:textId="77777777" w:rsidR="002C1423" w:rsidRPr="007F2770" w:rsidRDefault="002C1423" w:rsidP="002C1423">
      <w:r w:rsidRPr="007F2770">
        <w:t>If</w:t>
      </w:r>
      <w:proofErr w:type="spellEnd"/>
      <w:r w:rsidRPr="007F2770">
        <w:t xml:space="preserve"> the network de-registra</w:t>
      </w:r>
      <w:r w:rsidRPr="007F2770">
        <w:rPr>
          <w:rFonts w:hint="eastAsia"/>
          <w:lang w:eastAsia="zh-CN"/>
        </w:rPr>
        <w:t>t</w:t>
      </w:r>
      <w:r w:rsidRPr="007F2770">
        <w:t>ion is triggered due to:</w:t>
      </w:r>
    </w:p>
    <w:p w14:paraId="35900A7A" w14:textId="77777777" w:rsidR="002C1423" w:rsidRPr="007F2770" w:rsidRDefault="002C1423" w:rsidP="002C1423">
      <w:pPr>
        <w:pStyle w:val="B1"/>
      </w:pPr>
      <w:r w:rsidRPr="007F2770">
        <w:t>a)</w:t>
      </w:r>
      <w:r w:rsidRPr="007F2770">
        <w:tab/>
        <w:t>an unsuccessful out</w:t>
      </w:r>
      <w:r w:rsidRPr="007F2770">
        <w:rPr>
          <w:rFonts w:hint="eastAsia"/>
          <w:lang w:eastAsia="zh-CN"/>
        </w:rPr>
        <w:t>c</w:t>
      </w:r>
      <w:r w:rsidRPr="007F2770">
        <w:t xml:space="preserve">ome of an ongoing UUAA-MM </w:t>
      </w:r>
      <w:proofErr w:type="gramStart"/>
      <w:r w:rsidRPr="007F2770">
        <w:t>procedure;</w:t>
      </w:r>
      <w:proofErr w:type="gramEnd"/>
    </w:p>
    <w:p w14:paraId="71EEC73B" w14:textId="77777777" w:rsidR="002C1423" w:rsidRPr="007F2770" w:rsidRDefault="002C1423" w:rsidP="002C1423">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05E0543" w14:textId="77777777" w:rsidR="002C1423" w:rsidRPr="007F2770" w:rsidRDefault="002C1423" w:rsidP="002C1423">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1FCCBA8" w14:textId="77777777" w:rsidR="002C1423" w:rsidRPr="007F2770" w:rsidRDefault="002C1423" w:rsidP="002C1423">
      <w:r w:rsidRPr="007F2770">
        <w:rPr>
          <w:lang w:eastAsia="zh-CN"/>
        </w:rPr>
        <w:t xml:space="preserve">then the network </w:t>
      </w:r>
      <w:r w:rsidRPr="007F2770">
        <w:t>shall set the 5GMM cause value in the DEREGISTRATION REQUEST message to #79 "UAS services not allowed".</w:t>
      </w:r>
    </w:p>
    <w:p w14:paraId="3A1DD0A9" w14:textId="77777777" w:rsidR="002C1423" w:rsidRPr="007F2770" w:rsidRDefault="002C1423" w:rsidP="002C1423">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4DABB10" w14:textId="77777777" w:rsidR="002C1423" w:rsidRPr="007F2770" w:rsidRDefault="002C1423" w:rsidP="002C1423">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76471C37" w14:textId="77777777" w:rsidR="002C1423" w:rsidRPr="007F2770" w:rsidRDefault="002C1423" w:rsidP="002C1423">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21126E28" w14:textId="77777777" w:rsidR="002C1423" w:rsidRPr="007F2770" w:rsidRDefault="002C1423" w:rsidP="002C1423">
      <w:pPr>
        <w:pStyle w:val="B1"/>
        <w:snapToGrid w:val="0"/>
      </w:pPr>
      <w:r w:rsidRPr="007F2770">
        <w:t>a)</w:t>
      </w:r>
      <w:r w:rsidRPr="007F2770">
        <w:tab/>
        <w:t>the Forbidden TAI(s) for the list of "5GS forbidden tracking areas for roaming" IE; or</w:t>
      </w:r>
    </w:p>
    <w:p w14:paraId="5B18B7E4" w14:textId="77777777" w:rsidR="002C1423" w:rsidRPr="007F2770" w:rsidRDefault="002C1423" w:rsidP="002C142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E538AFB" w14:textId="77777777" w:rsidR="002C1423" w:rsidRPr="007F2770" w:rsidDel="003551F8" w:rsidRDefault="002C1423" w:rsidP="002C1423">
      <w:pPr>
        <w:pStyle w:val="B1"/>
        <w:snapToGrid w:val="0"/>
        <w:rPr>
          <w:lang w:eastAsia="zh-CN"/>
        </w:rPr>
      </w:pPr>
      <w:r w:rsidRPr="007F2770">
        <w:t>c)</w:t>
      </w:r>
      <w:r w:rsidRPr="007F2770">
        <w:tab/>
      </w:r>
      <w:proofErr w:type="gramStart"/>
      <w:r w:rsidRPr="007F2770">
        <w:t>both;</w:t>
      </w:r>
      <w:proofErr w:type="gramEnd"/>
    </w:p>
    <w:p w14:paraId="4607A144" w14:textId="77777777" w:rsidR="002C1423" w:rsidRDefault="002C1423" w:rsidP="002C1423">
      <w:pPr>
        <w:snapToGrid w:val="0"/>
      </w:pPr>
      <w:r w:rsidRPr="007F2770">
        <w:t>in the DEREGISTRATION REQUEST message.</w:t>
      </w:r>
    </w:p>
    <w:p w14:paraId="2DC27EA1" w14:textId="77777777" w:rsidR="002C1423" w:rsidRDefault="002C1423" w:rsidP="002C1423">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980A08F" w14:textId="77777777" w:rsidR="002C1423" w:rsidRDefault="002C1423" w:rsidP="002C1423">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769C5F05" w14:textId="77777777" w:rsidR="002C1423" w:rsidRPr="00165169" w:rsidRDefault="002C1423" w:rsidP="002C1423">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if the UE is allowed to operate as a UE, then the network shall indicate "re-</w:t>
      </w:r>
      <w:r w:rsidRPr="00165169">
        <w:rPr>
          <w:rFonts w:eastAsiaTheme="minorEastAsia" w:hint="eastAsia"/>
          <w:lang w:eastAsia="en-US"/>
        </w:rPr>
        <w:t>registration</w:t>
      </w:r>
      <w:r w:rsidRPr="00165169">
        <w:rPr>
          <w:rFonts w:eastAsiaTheme="minorEastAsia"/>
          <w:lang w:eastAsia="en-US"/>
        </w:rPr>
        <w:t xml:space="preserve"> required" in the De-registration type IE of the DEREGISTRATION REQUEST message; or</w:t>
      </w:r>
    </w:p>
    <w:p w14:paraId="67F6312F" w14:textId="77777777" w:rsidR="002C1423" w:rsidRDefault="002C1423" w:rsidP="002C1423">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p w14:paraId="6AC9C757" w14:textId="77777777" w:rsidR="002C1423" w:rsidRPr="007F2770" w:rsidRDefault="002C1423" w:rsidP="002C1423">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59F14AB1" w14:textId="77777777" w:rsidR="002C1423" w:rsidRPr="007F2770" w:rsidRDefault="002C1423" w:rsidP="002C1423">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18CB4C55" w14:textId="77777777" w:rsidR="002C1423" w:rsidRPr="007F2770" w:rsidRDefault="002C1423" w:rsidP="002C1423">
      <w:pPr>
        <w:pStyle w:val="TH"/>
      </w:pPr>
      <w:r w:rsidRPr="007F2770">
        <w:object w:dxaOrig="9750" w:dyaOrig="2775" w14:anchorId="0B521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114.45pt" o:ole="">
            <v:imagedata r:id="rId17" o:title=""/>
          </v:shape>
          <o:OLEObject Type="Embed" ProgID="Visio.Drawing.11" ShapeID="_x0000_i1025" DrawAspect="Content" ObjectID="_1789815911" r:id="rId18"/>
        </w:object>
      </w:r>
    </w:p>
    <w:p w14:paraId="3BA5283D" w14:textId="5AE20338" w:rsidR="005F4B87" w:rsidRPr="007F2770" w:rsidRDefault="002C1423" w:rsidP="005A323D">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bookmarkStart w:id="38" w:name="_CR5_5_2_3_2"/>
      <w:bookmarkStart w:id="39" w:name="_Toc20232702"/>
      <w:bookmarkStart w:id="40" w:name="_Toc27746804"/>
      <w:bookmarkStart w:id="41" w:name="_Toc36212986"/>
      <w:bookmarkStart w:id="42" w:name="_Toc36657163"/>
      <w:bookmarkStart w:id="43" w:name="_Toc45286827"/>
      <w:bookmarkStart w:id="44" w:name="_Toc51948096"/>
      <w:bookmarkStart w:id="45" w:name="_Toc51949188"/>
      <w:bookmarkStart w:id="46" w:name="_Toc171625004"/>
      <w:bookmarkEnd w:id="13"/>
      <w:bookmarkEnd w:id="14"/>
      <w:bookmarkEnd w:id="15"/>
      <w:bookmarkEnd w:id="16"/>
      <w:bookmarkEnd w:id="17"/>
      <w:bookmarkEnd w:id="18"/>
      <w:bookmarkEnd w:id="19"/>
      <w:bookmarkEnd w:id="20"/>
      <w:bookmarkEnd w:id="38"/>
    </w:p>
    <w:bookmarkEnd w:id="39"/>
    <w:bookmarkEnd w:id="40"/>
    <w:bookmarkEnd w:id="41"/>
    <w:bookmarkEnd w:id="42"/>
    <w:bookmarkEnd w:id="43"/>
    <w:bookmarkEnd w:id="44"/>
    <w:bookmarkEnd w:id="45"/>
    <w:bookmarkEnd w:id="46"/>
    <w:p w14:paraId="64FD9507" w14:textId="0B0A3AC1" w:rsidR="00D05D6F" w:rsidRPr="0053479D" w:rsidRDefault="00D05D6F" w:rsidP="00D05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CE6AE5">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09376298" w14:textId="77777777" w:rsidR="00413802" w:rsidRPr="007F2770" w:rsidRDefault="00413802" w:rsidP="00413802">
      <w:pPr>
        <w:pStyle w:val="Heading3"/>
        <w:rPr>
          <w:lang w:val="fr-FR"/>
        </w:rPr>
      </w:pPr>
      <w:bookmarkStart w:id="47" w:name="_Toc20232989"/>
      <w:bookmarkStart w:id="48" w:name="_Toc27747097"/>
      <w:bookmarkStart w:id="49" w:name="_Toc36213287"/>
      <w:bookmarkStart w:id="50" w:name="_Toc36657464"/>
      <w:bookmarkStart w:id="51" w:name="_Toc45287133"/>
      <w:bookmarkStart w:id="52" w:name="_Toc51948404"/>
      <w:bookmarkStart w:id="53" w:name="_Toc51949496"/>
      <w:bookmarkStart w:id="54" w:name="_Toc178426055"/>
      <w:bookmarkStart w:id="55" w:name="_Toc20232986"/>
      <w:bookmarkStart w:id="56" w:name="_Toc27747094"/>
      <w:bookmarkStart w:id="57" w:name="_Toc36213284"/>
      <w:bookmarkStart w:id="58" w:name="_Toc36657461"/>
      <w:bookmarkStart w:id="59" w:name="_Toc45287130"/>
      <w:bookmarkStart w:id="60" w:name="_Toc51948401"/>
      <w:bookmarkStart w:id="61" w:name="_Toc51949493"/>
      <w:bookmarkStart w:id="62" w:name="_Toc171625395"/>
      <w:bookmarkEnd w:id="21"/>
      <w:bookmarkEnd w:id="22"/>
      <w:bookmarkEnd w:id="23"/>
      <w:bookmarkEnd w:id="24"/>
      <w:bookmarkEnd w:id="25"/>
      <w:bookmarkEnd w:id="26"/>
      <w:bookmarkEnd w:id="27"/>
      <w:bookmarkEnd w:id="28"/>
      <w:r w:rsidRPr="007F2770">
        <w:rPr>
          <w:lang w:val="fr-FR"/>
        </w:rPr>
        <w:t>8.2.14</w:t>
      </w:r>
      <w:r w:rsidRPr="007F2770">
        <w:rPr>
          <w:lang w:val="fr-FR"/>
        </w:rPr>
        <w:tab/>
      </w:r>
      <w:r w:rsidRPr="007F2770">
        <w:rPr>
          <w:rFonts w:hint="eastAsia"/>
          <w:lang w:val="fr-FR" w:eastAsia="zh-CN"/>
        </w:rPr>
        <w:t>De</w:t>
      </w:r>
      <w:r w:rsidRPr="007F2770">
        <w:rPr>
          <w:lang w:val="fr-FR" w:eastAsia="zh-CN"/>
        </w:rPr>
        <w:t>-</w:t>
      </w:r>
      <w:r w:rsidRPr="007F2770">
        <w:rPr>
          <w:rFonts w:hint="eastAsia"/>
          <w:lang w:val="fr-FR" w:eastAsia="zh-CN"/>
        </w:rPr>
        <w:t>r</w:t>
      </w:r>
      <w:r w:rsidRPr="007F2770">
        <w:rPr>
          <w:lang w:val="fr-FR"/>
        </w:rPr>
        <w:t xml:space="preserve">egistration </w:t>
      </w:r>
      <w:proofErr w:type="spellStart"/>
      <w:r w:rsidRPr="007F2770">
        <w:rPr>
          <w:lang w:val="fr-FR"/>
        </w:rPr>
        <w:t>request</w:t>
      </w:r>
      <w:proofErr w:type="spellEnd"/>
      <w:r w:rsidRPr="007F2770">
        <w:rPr>
          <w:lang w:val="fr-FR"/>
        </w:rPr>
        <w:t xml:space="preserve"> (UE </w:t>
      </w:r>
      <w:proofErr w:type="spellStart"/>
      <w:r w:rsidRPr="007F2770">
        <w:rPr>
          <w:lang w:val="fr-FR"/>
        </w:rPr>
        <w:t>terminated</w:t>
      </w:r>
      <w:proofErr w:type="spellEnd"/>
      <w:r w:rsidRPr="007F2770">
        <w:rPr>
          <w:lang w:val="fr-FR"/>
        </w:rPr>
        <w:t xml:space="preserve"> de-</w:t>
      </w:r>
      <w:r w:rsidRPr="007F2770">
        <w:rPr>
          <w:rFonts w:hint="eastAsia"/>
          <w:lang w:val="fr-FR" w:eastAsia="zh-CN"/>
        </w:rPr>
        <w:t>registration</w:t>
      </w:r>
      <w:r w:rsidRPr="007F2770">
        <w:rPr>
          <w:lang w:val="fr-FR"/>
        </w:rPr>
        <w:t>)</w:t>
      </w:r>
      <w:bookmarkEnd w:id="47"/>
      <w:bookmarkEnd w:id="48"/>
      <w:bookmarkEnd w:id="49"/>
      <w:bookmarkEnd w:id="50"/>
      <w:bookmarkEnd w:id="51"/>
      <w:bookmarkEnd w:id="52"/>
      <w:bookmarkEnd w:id="53"/>
      <w:bookmarkEnd w:id="54"/>
    </w:p>
    <w:p w14:paraId="2CCE21A9" w14:textId="77777777" w:rsidR="00413802" w:rsidRPr="007F2770" w:rsidRDefault="00413802" w:rsidP="00413802">
      <w:pPr>
        <w:pStyle w:val="Heading4"/>
        <w:rPr>
          <w:lang w:eastAsia="ko-KR"/>
        </w:rPr>
      </w:pPr>
      <w:bookmarkStart w:id="63" w:name="_CR8_2_14_1"/>
      <w:bookmarkStart w:id="64" w:name="_Toc20232990"/>
      <w:bookmarkStart w:id="65" w:name="_Toc27747098"/>
      <w:bookmarkStart w:id="66" w:name="_Toc36213288"/>
      <w:bookmarkStart w:id="67" w:name="_Toc36657465"/>
      <w:bookmarkStart w:id="68" w:name="_Toc45287134"/>
      <w:bookmarkStart w:id="69" w:name="_Toc51948405"/>
      <w:bookmarkStart w:id="70" w:name="_Toc51949497"/>
      <w:bookmarkStart w:id="71" w:name="_Toc178426056"/>
      <w:bookmarkEnd w:id="63"/>
      <w:r w:rsidRPr="007F2770">
        <w:t>8.2.14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4"/>
      <w:bookmarkEnd w:id="65"/>
      <w:bookmarkEnd w:id="66"/>
      <w:bookmarkEnd w:id="67"/>
      <w:bookmarkEnd w:id="68"/>
      <w:bookmarkEnd w:id="69"/>
      <w:bookmarkEnd w:id="70"/>
      <w:bookmarkEnd w:id="71"/>
    </w:p>
    <w:p w14:paraId="7AEE0BF6" w14:textId="77777777" w:rsidR="00413802" w:rsidRPr="007F2770" w:rsidRDefault="00413802" w:rsidP="00413802">
      <w:r w:rsidRPr="007F2770">
        <w:t xml:space="preserve">The </w:t>
      </w:r>
      <w:r w:rsidRPr="007F2770">
        <w:rPr>
          <w:rFonts w:hint="eastAsia"/>
        </w:rPr>
        <w:t>DE</w:t>
      </w:r>
      <w:r w:rsidRPr="007F2770">
        <w:t>REGISTRATION REQUEST message is sent by the AMF to the UE. See table 8.2.14.1.1.</w:t>
      </w:r>
    </w:p>
    <w:p w14:paraId="194DC5B8" w14:textId="77777777" w:rsidR="00413802" w:rsidRPr="007F2770" w:rsidRDefault="00413802" w:rsidP="00413802">
      <w:pPr>
        <w:pStyle w:val="B1"/>
      </w:pPr>
      <w:r w:rsidRPr="007F2770">
        <w:t>Message type:</w:t>
      </w:r>
      <w:r w:rsidRPr="007F2770">
        <w:tab/>
      </w:r>
      <w:r w:rsidRPr="007F2770">
        <w:rPr>
          <w:rFonts w:hint="eastAsia"/>
        </w:rPr>
        <w:t>DE</w:t>
      </w:r>
      <w:r w:rsidRPr="007F2770">
        <w:t>REGISTRATION REQUEST</w:t>
      </w:r>
    </w:p>
    <w:p w14:paraId="57A6E64E" w14:textId="77777777" w:rsidR="00413802" w:rsidRPr="007F2770" w:rsidRDefault="00413802" w:rsidP="00413802">
      <w:pPr>
        <w:pStyle w:val="B1"/>
      </w:pPr>
      <w:r w:rsidRPr="007F2770">
        <w:t>Significance:</w:t>
      </w:r>
      <w:r w:rsidRPr="007F2770">
        <w:tab/>
        <w:t>dual</w:t>
      </w:r>
    </w:p>
    <w:p w14:paraId="38DE1C99" w14:textId="77777777" w:rsidR="00413802" w:rsidRPr="007F2770" w:rsidRDefault="00413802" w:rsidP="00413802">
      <w:pPr>
        <w:pStyle w:val="B1"/>
      </w:pPr>
      <w:r w:rsidRPr="007F2770">
        <w:t>Direction:</w:t>
      </w:r>
      <w:r w:rsidRPr="007F2770">
        <w:tab/>
        <w:t>network to UE</w:t>
      </w:r>
    </w:p>
    <w:p w14:paraId="3BFBE064" w14:textId="77777777" w:rsidR="00413802" w:rsidRPr="007F2770" w:rsidRDefault="00413802" w:rsidP="00413802">
      <w:pPr>
        <w:pStyle w:val="TH"/>
      </w:pPr>
      <w:bookmarkStart w:id="72" w:name="_CRTable8_2_14_1_1"/>
      <w:r w:rsidRPr="007F2770">
        <w:t>Table </w:t>
      </w:r>
      <w:bookmarkEnd w:id="72"/>
      <w:r w:rsidRPr="007F2770">
        <w:t>8</w:t>
      </w:r>
      <w:r w:rsidRPr="007F2770">
        <w:rPr>
          <w:rFonts w:hint="eastAsia"/>
        </w:rPr>
        <w:t>.</w:t>
      </w:r>
      <w:r w:rsidRPr="007F2770">
        <w:t>2</w:t>
      </w:r>
      <w:r w:rsidRPr="007F2770">
        <w:rPr>
          <w:rFonts w:hint="eastAsia"/>
        </w:rPr>
        <w:t>.</w:t>
      </w:r>
      <w:r w:rsidRPr="007F2770">
        <w:t>14</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13802" w:rsidRPr="007F2770" w14:paraId="0E2BE6E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DC28C1" w14:textId="77777777" w:rsidR="00413802" w:rsidRPr="007F2770" w:rsidRDefault="00413802" w:rsidP="000F140E">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145871" w14:textId="77777777" w:rsidR="00413802" w:rsidRPr="007F2770" w:rsidRDefault="00413802" w:rsidP="000F140E">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91C935" w14:textId="77777777" w:rsidR="00413802" w:rsidRPr="007F2770" w:rsidRDefault="00413802" w:rsidP="000F140E">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E0CE26" w14:textId="77777777" w:rsidR="00413802" w:rsidRPr="007F2770" w:rsidRDefault="00413802" w:rsidP="000F140E">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513DC0" w14:textId="77777777" w:rsidR="00413802" w:rsidRPr="007F2770" w:rsidRDefault="00413802" w:rsidP="000F140E">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5BAE690" w14:textId="77777777" w:rsidR="00413802" w:rsidRPr="007F2770" w:rsidRDefault="00413802" w:rsidP="000F140E">
            <w:pPr>
              <w:pStyle w:val="TAH"/>
              <w:rPr>
                <w:lang w:eastAsia="en-US"/>
              </w:rPr>
            </w:pPr>
            <w:r w:rsidRPr="007F2770">
              <w:rPr>
                <w:lang w:eastAsia="en-US"/>
              </w:rPr>
              <w:t>Length</w:t>
            </w:r>
          </w:p>
        </w:tc>
      </w:tr>
      <w:tr w:rsidR="00413802" w:rsidRPr="007F2770" w14:paraId="5341A29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44DA91"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81D98B" w14:textId="77777777" w:rsidR="00413802" w:rsidRPr="007F2770" w:rsidRDefault="00413802" w:rsidP="000F140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983A6C6" w14:textId="77777777" w:rsidR="00413802" w:rsidRPr="007F2770" w:rsidRDefault="00413802" w:rsidP="000F140E">
            <w:pPr>
              <w:pStyle w:val="TAL"/>
            </w:pPr>
            <w:r w:rsidRPr="007F2770">
              <w:t>Extended protocol discriminator</w:t>
            </w:r>
          </w:p>
          <w:p w14:paraId="4AA1EEBE" w14:textId="77777777" w:rsidR="00413802" w:rsidRPr="007F2770" w:rsidRDefault="00413802" w:rsidP="000F140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150CFC2"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F0C0F"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1BE7956" w14:textId="77777777" w:rsidR="00413802" w:rsidRPr="007F2770" w:rsidRDefault="00413802" w:rsidP="000F140E">
            <w:pPr>
              <w:pStyle w:val="TAC"/>
              <w:rPr>
                <w:lang w:eastAsia="en-US"/>
              </w:rPr>
            </w:pPr>
            <w:r w:rsidRPr="007F2770">
              <w:rPr>
                <w:lang w:eastAsia="en-US"/>
              </w:rPr>
              <w:t>1</w:t>
            </w:r>
          </w:p>
        </w:tc>
      </w:tr>
      <w:tr w:rsidR="00413802" w:rsidRPr="007F2770" w14:paraId="6813155F"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069C13"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9E40FF" w14:textId="77777777" w:rsidR="00413802" w:rsidRPr="007F2770" w:rsidRDefault="00413802" w:rsidP="000F140E">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2304409" w14:textId="77777777" w:rsidR="00413802" w:rsidRPr="007F2770" w:rsidRDefault="00413802" w:rsidP="000F140E">
            <w:pPr>
              <w:pStyle w:val="TAL"/>
            </w:pPr>
            <w:r w:rsidRPr="007F2770">
              <w:t>Security header type</w:t>
            </w:r>
          </w:p>
          <w:p w14:paraId="70AEFF75" w14:textId="77777777" w:rsidR="00413802" w:rsidRPr="007F2770" w:rsidRDefault="00413802" w:rsidP="000F140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48B24D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9101C65"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1E50EB" w14:textId="77777777" w:rsidR="00413802" w:rsidRPr="007F2770" w:rsidRDefault="00413802" w:rsidP="000F140E">
            <w:pPr>
              <w:pStyle w:val="TAC"/>
              <w:rPr>
                <w:lang w:eastAsia="en-US"/>
              </w:rPr>
            </w:pPr>
            <w:r w:rsidRPr="007F2770">
              <w:rPr>
                <w:lang w:eastAsia="en-US"/>
              </w:rPr>
              <w:t>1/2</w:t>
            </w:r>
          </w:p>
        </w:tc>
      </w:tr>
      <w:tr w:rsidR="00413802" w:rsidRPr="007F2770" w14:paraId="1FCA121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BAB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33238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EE7919E" w14:textId="77777777" w:rsidR="00413802" w:rsidRPr="007F2770" w:rsidRDefault="00413802" w:rsidP="000F140E">
            <w:pPr>
              <w:pStyle w:val="TAL"/>
            </w:pPr>
            <w:r w:rsidRPr="007F2770">
              <w:t>Spare half octet</w:t>
            </w:r>
          </w:p>
          <w:p w14:paraId="04CA39A3"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11D085"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7961E6"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EAD7764" w14:textId="77777777" w:rsidR="00413802" w:rsidRPr="007F2770" w:rsidRDefault="00413802" w:rsidP="000F140E">
            <w:pPr>
              <w:pStyle w:val="TAC"/>
              <w:rPr>
                <w:lang w:eastAsia="en-US"/>
              </w:rPr>
            </w:pPr>
            <w:r w:rsidRPr="007F2770">
              <w:rPr>
                <w:lang w:eastAsia="en-US"/>
              </w:rPr>
              <w:t>1/2</w:t>
            </w:r>
          </w:p>
        </w:tc>
      </w:tr>
      <w:tr w:rsidR="00413802" w:rsidRPr="007F2770" w14:paraId="187671D3"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3EEB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8ABD53" w14:textId="77777777" w:rsidR="00413802" w:rsidRPr="007F2770" w:rsidRDefault="00413802" w:rsidP="000F140E">
            <w:pPr>
              <w:pStyle w:val="TAL"/>
              <w:rPr>
                <w:lang w:val="fr-FR"/>
              </w:rPr>
            </w:pPr>
            <w:r w:rsidRPr="007F2770">
              <w:rPr>
                <w:rFonts w:hint="eastAsia"/>
                <w:lang w:val="fr-FR"/>
              </w:rPr>
              <w:t>De-r</w:t>
            </w:r>
            <w:r w:rsidRPr="007F2770">
              <w:rPr>
                <w:lang w:val="fr-FR"/>
              </w:rPr>
              <w:t xml:space="preserve">egistration </w:t>
            </w:r>
            <w:proofErr w:type="spellStart"/>
            <w:r w:rsidRPr="007F2770">
              <w:rPr>
                <w:lang w:val="fr-FR"/>
              </w:rPr>
              <w:t>request</w:t>
            </w:r>
            <w:proofErr w:type="spellEnd"/>
            <w:r w:rsidRPr="007F2770">
              <w:rPr>
                <w:lang w:val="fr-FR"/>
              </w:rPr>
              <w:t xml:space="preserve">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48DEBE0" w14:textId="77777777" w:rsidR="00413802" w:rsidRPr="007F2770" w:rsidRDefault="00413802" w:rsidP="000F140E">
            <w:pPr>
              <w:pStyle w:val="TAL"/>
            </w:pPr>
            <w:r w:rsidRPr="007F2770">
              <w:t>Message type</w:t>
            </w:r>
          </w:p>
          <w:p w14:paraId="739EB83A" w14:textId="77777777" w:rsidR="00413802" w:rsidRPr="007F2770" w:rsidRDefault="00413802" w:rsidP="000F140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B0E90B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8D1A772"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E11B5C0" w14:textId="77777777" w:rsidR="00413802" w:rsidRPr="007F2770" w:rsidRDefault="00413802" w:rsidP="000F140E">
            <w:pPr>
              <w:pStyle w:val="TAC"/>
              <w:rPr>
                <w:lang w:eastAsia="en-US"/>
              </w:rPr>
            </w:pPr>
            <w:r w:rsidRPr="007F2770">
              <w:rPr>
                <w:lang w:eastAsia="en-US"/>
              </w:rPr>
              <w:t>1</w:t>
            </w:r>
          </w:p>
        </w:tc>
      </w:tr>
      <w:tr w:rsidR="00413802" w:rsidRPr="007F2770" w14:paraId="763EB11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F974C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02014A" w14:textId="77777777" w:rsidR="00413802" w:rsidRPr="007F2770" w:rsidRDefault="00413802" w:rsidP="000F140E">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2F8252F" w14:textId="77777777" w:rsidR="00413802" w:rsidRPr="007F2770" w:rsidRDefault="00413802" w:rsidP="000F140E">
            <w:pPr>
              <w:pStyle w:val="TAL"/>
            </w:pPr>
            <w:r w:rsidRPr="007F2770">
              <w:t>De</w:t>
            </w:r>
            <w:r w:rsidRPr="007F2770">
              <w:rPr>
                <w:rFonts w:hint="eastAsia"/>
              </w:rPr>
              <w:t>-</w:t>
            </w:r>
            <w:r w:rsidRPr="007F2770">
              <w:t>registration type</w:t>
            </w:r>
          </w:p>
          <w:p w14:paraId="34B769D8" w14:textId="77777777" w:rsidR="00413802" w:rsidRPr="007F2770" w:rsidRDefault="00413802" w:rsidP="000F140E">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7B64615A"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4F7AA63" w14:textId="77777777" w:rsidR="00413802" w:rsidRPr="007F2770" w:rsidRDefault="00413802" w:rsidP="000F140E">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3C5078FF" w14:textId="77777777" w:rsidR="00413802" w:rsidRPr="007F2770" w:rsidRDefault="00413802" w:rsidP="000F140E">
            <w:pPr>
              <w:pStyle w:val="TAC"/>
              <w:rPr>
                <w:lang w:eastAsia="en-US"/>
              </w:rPr>
            </w:pPr>
            <w:r w:rsidRPr="007F2770">
              <w:rPr>
                <w:rFonts w:hint="eastAsia"/>
                <w:lang w:eastAsia="en-US"/>
              </w:rPr>
              <w:t>1</w:t>
            </w:r>
            <w:r w:rsidRPr="007F2770">
              <w:rPr>
                <w:lang w:eastAsia="en-US"/>
              </w:rPr>
              <w:t>/2</w:t>
            </w:r>
          </w:p>
        </w:tc>
      </w:tr>
      <w:tr w:rsidR="00413802" w:rsidRPr="007F2770" w14:paraId="6ED3A40E"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CB31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10782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8DEBD2C" w14:textId="77777777" w:rsidR="00413802" w:rsidRPr="007F2770" w:rsidRDefault="00413802" w:rsidP="000F140E">
            <w:pPr>
              <w:pStyle w:val="TAL"/>
            </w:pPr>
            <w:r w:rsidRPr="007F2770">
              <w:t>Spare half octet</w:t>
            </w:r>
          </w:p>
          <w:p w14:paraId="040C19A1"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F3FE464"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129C54B"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82967B" w14:textId="77777777" w:rsidR="00413802" w:rsidRPr="007F2770" w:rsidRDefault="00413802" w:rsidP="000F140E">
            <w:pPr>
              <w:pStyle w:val="TAC"/>
              <w:rPr>
                <w:lang w:eastAsia="en-US"/>
              </w:rPr>
            </w:pPr>
            <w:r w:rsidRPr="007F2770">
              <w:rPr>
                <w:lang w:eastAsia="en-US"/>
              </w:rPr>
              <w:t>1/2</w:t>
            </w:r>
          </w:p>
        </w:tc>
      </w:tr>
      <w:tr w:rsidR="00413802" w:rsidRPr="007F2770" w14:paraId="41DA943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498FD7" w14:textId="77777777" w:rsidR="00413802" w:rsidRPr="007F2770" w:rsidRDefault="00413802" w:rsidP="000F140E">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49201488" w14:textId="77777777" w:rsidR="00413802" w:rsidRPr="007F2770" w:rsidRDefault="00413802" w:rsidP="000F140E">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6EC06EAF" w14:textId="77777777" w:rsidR="00413802" w:rsidRPr="007F2770" w:rsidRDefault="00413802" w:rsidP="000F140E">
            <w:pPr>
              <w:pStyle w:val="TAL"/>
            </w:pPr>
            <w:r w:rsidRPr="007F2770">
              <w:t>5GMM cause</w:t>
            </w:r>
          </w:p>
          <w:p w14:paraId="67632223" w14:textId="77777777" w:rsidR="00413802" w:rsidRPr="007F2770" w:rsidRDefault="00413802" w:rsidP="000F140E">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61218E93"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6792E3" w14:textId="77777777" w:rsidR="00413802" w:rsidRPr="007F2770" w:rsidRDefault="00413802" w:rsidP="000F140E">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37B077A" w14:textId="77777777" w:rsidR="00413802" w:rsidRPr="007F2770" w:rsidRDefault="00413802" w:rsidP="000F140E">
            <w:pPr>
              <w:pStyle w:val="TAC"/>
              <w:rPr>
                <w:lang w:eastAsia="en-US"/>
              </w:rPr>
            </w:pPr>
            <w:r w:rsidRPr="007F2770">
              <w:rPr>
                <w:rFonts w:hint="eastAsia"/>
                <w:lang w:eastAsia="en-US"/>
              </w:rPr>
              <w:t>2</w:t>
            </w:r>
          </w:p>
        </w:tc>
      </w:tr>
      <w:tr w:rsidR="00413802" w:rsidRPr="007F2770" w14:paraId="54165888"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49AA1" w14:textId="77777777" w:rsidR="00413802" w:rsidRPr="007F2770" w:rsidRDefault="00413802" w:rsidP="000F140E">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095D097A" w14:textId="77777777" w:rsidR="00413802" w:rsidRPr="007F2770" w:rsidRDefault="00413802" w:rsidP="000F140E">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14151E1" w14:textId="77777777" w:rsidR="00413802" w:rsidRPr="007F2770" w:rsidRDefault="00413802" w:rsidP="000F140E">
            <w:pPr>
              <w:pStyle w:val="TAL"/>
            </w:pPr>
            <w:r w:rsidRPr="007F2770">
              <w:t>GPRS timer 2</w:t>
            </w:r>
          </w:p>
          <w:p w14:paraId="51EF064B" w14:textId="77777777" w:rsidR="00413802" w:rsidRPr="007F2770" w:rsidRDefault="00413802" w:rsidP="000F140E">
            <w:pPr>
              <w:pStyle w:val="TAL"/>
            </w:pPr>
            <w:r w:rsidRPr="007F2770">
              <w:rPr>
                <w:rFonts w:hint="eastAsia"/>
              </w:rPr>
              <w:t>9.11.</w:t>
            </w:r>
            <w:r w:rsidRPr="007F2770">
              <w:t>2</w:t>
            </w:r>
            <w:r w:rsidRPr="007F2770">
              <w:rPr>
                <w:rFonts w:hint="eastAsia"/>
              </w:rPr>
              <w:t>.</w:t>
            </w:r>
            <w:r w:rsidRPr="007F2770">
              <w:t>4</w:t>
            </w:r>
          </w:p>
        </w:tc>
        <w:tc>
          <w:tcPr>
            <w:tcW w:w="1134" w:type="dxa"/>
            <w:tcBorders>
              <w:top w:val="single" w:sz="6" w:space="0" w:color="000000"/>
              <w:left w:val="single" w:sz="6" w:space="0" w:color="000000"/>
              <w:bottom w:val="single" w:sz="6" w:space="0" w:color="000000"/>
              <w:right w:val="single" w:sz="6" w:space="0" w:color="000000"/>
            </w:tcBorders>
          </w:tcPr>
          <w:p w14:paraId="59D1581E"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2E4DD1" w14:textId="77777777" w:rsidR="00413802" w:rsidRPr="007F2770" w:rsidRDefault="00413802" w:rsidP="000F140E">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E6C1960" w14:textId="77777777" w:rsidR="00413802" w:rsidRPr="007F2770" w:rsidRDefault="00413802" w:rsidP="000F140E">
            <w:pPr>
              <w:pStyle w:val="TAC"/>
              <w:rPr>
                <w:lang w:eastAsia="en-US"/>
              </w:rPr>
            </w:pPr>
            <w:r w:rsidRPr="007F2770">
              <w:rPr>
                <w:lang w:eastAsia="en-US"/>
              </w:rPr>
              <w:t>3</w:t>
            </w:r>
          </w:p>
        </w:tc>
      </w:tr>
      <w:tr w:rsidR="00413802" w:rsidRPr="007F2770" w14:paraId="5FAB40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F3F61" w14:textId="77777777" w:rsidR="00413802" w:rsidRPr="007F2770" w:rsidRDefault="00413802" w:rsidP="000F140E">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133F749C" w14:textId="77777777" w:rsidR="00413802" w:rsidRPr="007F2770" w:rsidRDefault="00413802" w:rsidP="000F140E">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04694EA1" w14:textId="77777777" w:rsidR="00413802" w:rsidRPr="007F2770" w:rsidRDefault="00413802" w:rsidP="000F140E">
            <w:pPr>
              <w:pStyle w:val="TAL"/>
            </w:pPr>
            <w:r w:rsidRPr="007F2770">
              <w:t>Rejected NSSAI</w:t>
            </w:r>
          </w:p>
          <w:p w14:paraId="56FA34AD" w14:textId="77777777" w:rsidR="00413802" w:rsidRPr="007F2770" w:rsidRDefault="00413802" w:rsidP="000F140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7C3C7E8" w14:textId="77777777" w:rsidR="00413802" w:rsidRPr="007F2770" w:rsidRDefault="00413802" w:rsidP="000F140E">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D9012D" w14:textId="77777777" w:rsidR="00413802" w:rsidRPr="007F2770" w:rsidRDefault="00413802" w:rsidP="000F140E">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0ED26B" w14:textId="77777777" w:rsidR="00413802" w:rsidRPr="007F2770" w:rsidRDefault="00413802" w:rsidP="000F140E">
            <w:pPr>
              <w:pStyle w:val="TAC"/>
              <w:rPr>
                <w:lang w:eastAsia="en-US"/>
              </w:rPr>
            </w:pPr>
            <w:r w:rsidRPr="007F2770">
              <w:t>4-42</w:t>
            </w:r>
          </w:p>
        </w:tc>
      </w:tr>
      <w:tr w:rsidR="00413802" w:rsidRPr="007F2770" w14:paraId="57CD4A7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79271" w14:textId="77777777" w:rsidR="00413802" w:rsidRPr="007F2770" w:rsidRDefault="00413802" w:rsidP="000F140E">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E49E732" w14:textId="77777777" w:rsidR="00413802" w:rsidRPr="007F2770" w:rsidRDefault="00413802" w:rsidP="000F140E">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4374375" w14:textId="77777777" w:rsidR="00413802" w:rsidRPr="007F2770" w:rsidRDefault="00413802" w:rsidP="000F140E">
            <w:pPr>
              <w:pStyle w:val="TAL"/>
              <w:rPr>
                <w:lang w:eastAsia="ko-KR"/>
              </w:rPr>
            </w:pPr>
            <w:r w:rsidRPr="007F2770">
              <w:rPr>
                <w:lang w:eastAsia="ko-KR"/>
              </w:rPr>
              <w:t>CAG information list</w:t>
            </w:r>
          </w:p>
          <w:p w14:paraId="57238E42" w14:textId="77777777" w:rsidR="00413802" w:rsidRPr="007F2770" w:rsidRDefault="00413802" w:rsidP="000F140E">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A156102" w14:textId="77777777" w:rsidR="00413802" w:rsidRPr="007F2770" w:rsidRDefault="00413802" w:rsidP="000F140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3733D5" w14:textId="77777777" w:rsidR="00413802" w:rsidRPr="007F2770" w:rsidRDefault="00413802" w:rsidP="000F140E">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DCC75BA" w14:textId="77777777" w:rsidR="00413802" w:rsidRPr="007F2770" w:rsidRDefault="00413802" w:rsidP="000F140E">
            <w:pPr>
              <w:pStyle w:val="TAC"/>
            </w:pPr>
            <w:r w:rsidRPr="007F2770">
              <w:rPr>
                <w:lang w:eastAsia="ko-KR"/>
              </w:rPr>
              <w:t>3-n</w:t>
            </w:r>
          </w:p>
        </w:tc>
      </w:tr>
      <w:tr w:rsidR="00413802" w:rsidRPr="007F2770" w14:paraId="7D9DDE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ADC436" w14:textId="77777777" w:rsidR="00413802" w:rsidRPr="007F2770" w:rsidRDefault="00413802" w:rsidP="000F140E">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1A4D52CA" w14:textId="77777777" w:rsidR="00413802" w:rsidRPr="007F2770" w:rsidRDefault="00413802" w:rsidP="000F140E">
            <w:pPr>
              <w:pStyle w:val="TAL"/>
              <w:rPr>
                <w:lang w:eastAsia="ko-K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236DDCF0" w14:textId="77777777" w:rsidR="00413802" w:rsidRPr="007F2770" w:rsidRDefault="00413802" w:rsidP="000F140E">
            <w:pPr>
              <w:pStyle w:val="TAL"/>
              <w:rPr>
                <w:lang w:val="fr-FR" w:eastAsia="en-US"/>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48C19697" w14:textId="77777777" w:rsidR="00413802" w:rsidRPr="007F2770" w:rsidRDefault="00413802" w:rsidP="000F140E">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5BAE98F" w14:textId="77777777" w:rsidR="00413802" w:rsidRPr="007F2770" w:rsidRDefault="00413802" w:rsidP="000F140E">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9EF076" w14:textId="77777777" w:rsidR="00413802" w:rsidRPr="007F2770" w:rsidRDefault="00413802" w:rsidP="000F140E">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27BACB8" w14:textId="77777777" w:rsidR="00413802" w:rsidRPr="007F2770" w:rsidRDefault="00413802" w:rsidP="000F140E">
            <w:pPr>
              <w:pStyle w:val="TAC"/>
              <w:rPr>
                <w:lang w:eastAsia="ko-KR"/>
              </w:rPr>
            </w:pPr>
            <w:r w:rsidRPr="007F2770">
              <w:rPr>
                <w:lang w:val="fr-FR"/>
              </w:rPr>
              <w:t>5-90</w:t>
            </w:r>
          </w:p>
        </w:tc>
      </w:tr>
      <w:tr w:rsidR="00413802" w:rsidRPr="007F2770" w14:paraId="506EF12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F057C" w14:textId="77777777" w:rsidR="00413802" w:rsidRPr="007F2770" w:rsidRDefault="00413802" w:rsidP="000F140E">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54621EC4" w14:textId="77777777" w:rsidR="00413802" w:rsidRPr="007F2770" w:rsidRDefault="00413802" w:rsidP="000F140E">
            <w:pPr>
              <w:pStyle w:val="TAL"/>
              <w:rPr>
                <w:lang w:val="fr-FR"/>
              </w:rPr>
            </w:pPr>
            <w:r w:rsidRPr="007F2770">
              <w:t xml:space="preserve">Disaster </w:t>
            </w:r>
            <w:proofErr w:type="gramStart"/>
            <w:r w:rsidRPr="007F2770">
              <w:t>return</w:t>
            </w:r>
            <w:proofErr w:type="gramEnd"/>
            <w:r w:rsidRPr="007F2770">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5343324C" w14:textId="77777777" w:rsidR="00413802" w:rsidRPr="007F2770" w:rsidRDefault="00413802" w:rsidP="000F140E">
            <w:pPr>
              <w:pStyle w:val="TAL"/>
            </w:pPr>
            <w:r w:rsidRPr="007F2770">
              <w:t>Registration wait range</w:t>
            </w:r>
          </w:p>
          <w:p w14:paraId="53ED796E" w14:textId="77777777" w:rsidR="00413802" w:rsidRPr="007F2770" w:rsidRDefault="00413802" w:rsidP="000F140E">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585969" w14:textId="77777777" w:rsidR="00413802" w:rsidRPr="007F2770" w:rsidRDefault="00413802" w:rsidP="000F140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6AF2ED" w14:textId="77777777" w:rsidR="00413802" w:rsidRPr="007F2770" w:rsidRDefault="00413802" w:rsidP="000F140E">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F64983" w14:textId="77777777" w:rsidR="00413802" w:rsidRPr="007F2770" w:rsidRDefault="00413802" w:rsidP="000F140E">
            <w:pPr>
              <w:pStyle w:val="TAC"/>
              <w:rPr>
                <w:lang w:val="fr-FR"/>
              </w:rPr>
            </w:pPr>
            <w:r w:rsidRPr="007F2770">
              <w:t>4</w:t>
            </w:r>
          </w:p>
        </w:tc>
      </w:tr>
      <w:tr w:rsidR="00413802" w:rsidRPr="007F2770" w14:paraId="78DEB74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5E804" w14:textId="77777777" w:rsidR="00413802" w:rsidRPr="007F2770" w:rsidRDefault="00413802" w:rsidP="000F140E">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842B78D" w14:textId="77777777" w:rsidR="00413802" w:rsidRPr="007F2770" w:rsidRDefault="00413802" w:rsidP="000F140E">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02884463" w14:textId="77777777" w:rsidR="00413802" w:rsidRPr="007F2770" w:rsidRDefault="00413802" w:rsidP="000F140E">
            <w:pPr>
              <w:pStyle w:val="TAL"/>
              <w:rPr>
                <w:lang w:eastAsia="zh-CN"/>
              </w:rPr>
            </w:pPr>
            <w:r w:rsidRPr="007F2770">
              <w:t>Extended CAG information list</w:t>
            </w:r>
          </w:p>
          <w:p w14:paraId="40B44B3A" w14:textId="77777777" w:rsidR="00413802" w:rsidRPr="007F2770" w:rsidRDefault="00413802" w:rsidP="000F140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FB6D1ED"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A06A7C" w14:textId="77777777" w:rsidR="00413802" w:rsidRPr="007F2770" w:rsidRDefault="00413802" w:rsidP="000F140E">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C21D46A" w14:textId="77777777" w:rsidR="00413802" w:rsidRPr="007F2770" w:rsidRDefault="00413802" w:rsidP="000F140E">
            <w:pPr>
              <w:pStyle w:val="TAC"/>
            </w:pPr>
            <w:r w:rsidRPr="007F2770">
              <w:rPr>
                <w:rFonts w:hint="eastAsia"/>
                <w:lang w:eastAsia="zh-CN"/>
              </w:rPr>
              <w:t>3</w:t>
            </w:r>
            <w:r w:rsidRPr="007F2770">
              <w:t>-</w:t>
            </w:r>
            <w:r w:rsidRPr="007F2770">
              <w:rPr>
                <w:rFonts w:hint="eastAsia"/>
                <w:lang w:eastAsia="zh-CN"/>
              </w:rPr>
              <w:t>n</w:t>
            </w:r>
          </w:p>
        </w:tc>
      </w:tr>
      <w:tr w:rsidR="00413802" w:rsidRPr="007F2770" w14:paraId="018CD6E4"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2A17A8" w14:textId="77777777" w:rsidR="00413802" w:rsidRPr="007F2770" w:rsidRDefault="00413802" w:rsidP="000F140E">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50DA3B0F" w14:textId="77777777" w:rsidR="00413802" w:rsidRPr="007F2770" w:rsidRDefault="00413802" w:rsidP="000F140E">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5F187CAC" w14:textId="77777777" w:rsidR="00413802" w:rsidRPr="007F2770" w:rsidRDefault="00413802" w:rsidP="000F140E">
            <w:pPr>
              <w:pStyle w:val="TAL"/>
            </w:pPr>
            <w:bookmarkStart w:id="73" w:name="_Hlk100250137"/>
            <w:r w:rsidRPr="007F2770">
              <w:t>GPRS timer 3</w:t>
            </w:r>
          </w:p>
          <w:p w14:paraId="4973C49A" w14:textId="77777777" w:rsidR="00413802" w:rsidRPr="007F2770" w:rsidRDefault="00413802" w:rsidP="000F140E">
            <w:pPr>
              <w:pStyle w:val="TAL"/>
            </w:pPr>
            <w:r w:rsidRPr="007F2770">
              <w:t>9.11.2.5</w:t>
            </w:r>
            <w:bookmarkEnd w:id="73"/>
          </w:p>
        </w:tc>
        <w:tc>
          <w:tcPr>
            <w:tcW w:w="1134" w:type="dxa"/>
            <w:tcBorders>
              <w:top w:val="single" w:sz="6" w:space="0" w:color="000000"/>
              <w:left w:val="single" w:sz="6" w:space="0" w:color="000000"/>
              <w:bottom w:val="single" w:sz="6" w:space="0" w:color="000000"/>
              <w:right w:val="single" w:sz="6" w:space="0" w:color="000000"/>
            </w:tcBorders>
          </w:tcPr>
          <w:p w14:paraId="794A13E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EB259E"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0EF2FE" w14:textId="77777777" w:rsidR="00413802" w:rsidRPr="007F2770" w:rsidRDefault="00413802" w:rsidP="000F140E">
            <w:pPr>
              <w:pStyle w:val="TAC"/>
              <w:rPr>
                <w:lang w:eastAsia="zh-CN"/>
              </w:rPr>
            </w:pPr>
            <w:r w:rsidRPr="007F2770">
              <w:rPr>
                <w:lang w:eastAsia="zh-CN"/>
              </w:rPr>
              <w:t>3</w:t>
            </w:r>
          </w:p>
        </w:tc>
      </w:tr>
      <w:tr w:rsidR="00413802" w:rsidRPr="007F2770" w14:paraId="6DB8630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C896D" w14:textId="77777777" w:rsidR="00413802" w:rsidRPr="007F2770" w:rsidRDefault="00413802" w:rsidP="000F140E">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48D0CE99" w14:textId="77777777" w:rsidR="00413802" w:rsidRPr="007F2770" w:rsidRDefault="00413802" w:rsidP="000F140E">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0D92AB2C" w14:textId="77777777" w:rsidR="00413802" w:rsidRPr="007F2770" w:rsidRDefault="00413802" w:rsidP="000F140E">
            <w:pPr>
              <w:pStyle w:val="TAL"/>
            </w:pPr>
            <w:r w:rsidRPr="007F2770">
              <w:t>5GS tracking area identity list</w:t>
            </w:r>
          </w:p>
          <w:p w14:paraId="4EBD8236"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739398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6160DD"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7CDD02F" w14:textId="77777777" w:rsidR="00413802" w:rsidRPr="007F2770" w:rsidRDefault="00413802" w:rsidP="000F140E">
            <w:pPr>
              <w:pStyle w:val="TAC"/>
              <w:rPr>
                <w:lang w:eastAsia="zh-CN"/>
              </w:rPr>
            </w:pPr>
            <w:r w:rsidRPr="007F2770">
              <w:rPr>
                <w:lang w:eastAsia="zh-CN"/>
              </w:rPr>
              <w:t>9-114</w:t>
            </w:r>
          </w:p>
        </w:tc>
      </w:tr>
      <w:tr w:rsidR="00413802" w:rsidRPr="007F2770" w14:paraId="3DEA205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B0596" w14:textId="77777777" w:rsidR="00413802" w:rsidRPr="007F2770" w:rsidRDefault="00413802" w:rsidP="000F140E">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02D23ED0" w14:textId="77777777" w:rsidR="00413802" w:rsidRPr="007F2770" w:rsidRDefault="00413802" w:rsidP="000F140E">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56C05394" w14:textId="77777777" w:rsidR="00413802" w:rsidRPr="007F2770" w:rsidRDefault="00413802" w:rsidP="000F140E">
            <w:pPr>
              <w:pStyle w:val="TAL"/>
            </w:pPr>
            <w:r w:rsidRPr="007F2770">
              <w:t>5GS tracking area identity list</w:t>
            </w:r>
          </w:p>
          <w:p w14:paraId="2B534071"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DBFA34"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1A7DDA"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85AC952" w14:textId="77777777" w:rsidR="00413802" w:rsidRPr="007F2770" w:rsidRDefault="00413802" w:rsidP="000F140E">
            <w:pPr>
              <w:pStyle w:val="TAC"/>
              <w:rPr>
                <w:lang w:eastAsia="zh-CN"/>
              </w:rPr>
            </w:pPr>
            <w:r w:rsidRPr="007F2770">
              <w:rPr>
                <w:lang w:eastAsia="zh-CN"/>
              </w:rPr>
              <w:t>9-114</w:t>
            </w:r>
          </w:p>
        </w:tc>
      </w:tr>
      <w:tr w:rsidR="00413802" w:rsidRPr="007F2770" w14:paraId="5223C11C" w14:textId="77777777" w:rsidTr="000F140E">
        <w:trPr>
          <w:cantSplit/>
          <w:jc w:val="center"/>
          <w:ins w:id="74" w:author="Nokia1" w:date="2024-09-30T19:53:00Z"/>
        </w:trPr>
        <w:tc>
          <w:tcPr>
            <w:tcW w:w="568" w:type="dxa"/>
            <w:tcBorders>
              <w:top w:val="single" w:sz="6" w:space="0" w:color="000000"/>
              <w:left w:val="single" w:sz="6" w:space="0" w:color="000000"/>
              <w:bottom w:val="single" w:sz="6" w:space="0" w:color="000000"/>
              <w:right w:val="single" w:sz="6" w:space="0" w:color="000000"/>
            </w:tcBorders>
          </w:tcPr>
          <w:p w14:paraId="10E85957" w14:textId="1314BD28" w:rsidR="00413802" w:rsidRPr="007F2770" w:rsidRDefault="00413802" w:rsidP="00413802">
            <w:pPr>
              <w:pStyle w:val="TAL"/>
              <w:rPr>
                <w:ins w:id="75" w:author="Nokia1" w:date="2024-09-30T19:53:00Z" w16du:dateUtc="2024-09-30T14:23:00Z"/>
                <w:lang w:eastAsia="zh-CN"/>
              </w:rPr>
            </w:pPr>
            <w:ins w:id="76" w:author="Nokia1" w:date="2024-09-30T19:53:00Z" w16du:dateUtc="2024-09-30T14:23:00Z">
              <w:r>
                <w:rPr>
                  <w:lang w:eastAsia="zh-CN"/>
                </w:rPr>
                <w:t>A2</w:t>
              </w:r>
            </w:ins>
          </w:p>
        </w:tc>
        <w:tc>
          <w:tcPr>
            <w:tcW w:w="2837" w:type="dxa"/>
            <w:tcBorders>
              <w:top w:val="single" w:sz="6" w:space="0" w:color="000000"/>
              <w:left w:val="single" w:sz="6" w:space="0" w:color="000000"/>
              <w:bottom w:val="single" w:sz="6" w:space="0" w:color="000000"/>
              <w:right w:val="single" w:sz="6" w:space="0" w:color="000000"/>
            </w:tcBorders>
          </w:tcPr>
          <w:p w14:paraId="3CB80891" w14:textId="1DA9711D" w:rsidR="00413802" w:rsidRPr="007F2770" w:rsidRDefault="00413802" w:rsidP="00413802">
            <w:pPr>
              <w:pStyle w:val="TAL"/>
              <w:rPr>
                <w:ins w:id="77" w:author="Nokia1" w:date="2024-09-30T19:53:00Z" w16du:dateUtc="2024-09-30T14:23:00Z"/>
              </w:rPr>
            </w:pPr>
            <w:ins w:id="78" w:author="Nokia1" w:date="2024-09-30T19:53:00Z" w16du:dateUtc="2024-09-30T14:23:00Z">
              <w:r>
                <w:t>RAT utilization control</w:t>
              </w:r>
            </w:ins>
          </w:p>
        </w:tc>
        <w:tc>
          <w:tcPr>
            <w:tcW w:w="3120" w:type="dxa"/>
            <w:tcBorders>
              <w:top w:val="single" w:sz="6" w:space="0" w:color="000000"/>
              <w:left w:val="single" w:sz="6" w:space="0" w:color="000000"/>
              <w:bottom w:val="single" w:sz="6" w:space="0" w:color="000000"/>
              <w:right w:val="single" w:sz="6" w:space="0" w:color="000000"/>
            </w:tcBorders>
          </w:tcPr>
          <w:p w14:paraId="08652740" w14:textId="77777777" w:rsidR="00413802" w:rsidRPr="00CE60D4" w:rsidRDefault="00413802" w:rsidP="00413802">
            <w:pPr>
              <w:pStyle w:val="TAL"/>
              <w:rPr>
                <w:ins w:id="79" w:author="Nokia1" w:date="2024-09-30T19:53:00Z" w16du:dateUtc="2024-09-30T14:23:00Z"/>
              </w:rPr>
            </w:pPr>
            <w:ins w:id="80" w:author="Nokia1" w:date="2024-09-30T19:53:00Z" w16du:dateUtc="2024-09-30T14:23:00Z">
              <w:r>
                <w:t>RAT utilization control</w:t>
              </w:r>
            </w:ins>
          </w:p>
          <w:p w14:paraId="7B2D71B9" w14:textId="6D404E3C" w:rsidR="00413802" w:rsidRPr="007F2770" w:rsidRDefault="00413802" w:rsidP="00413802">
            <w:pPr>
              <w:pStyle w:val="TAL"/>
              <w:rPr>
                <w:ins w:id="81" w:author="Nokia1" w:date="2024-09-30T19:53:00Z" w16du:dateUtc="2024-09-30T14:23:00Z"/>
              </w:rPr>
            </w:pPr>
            <w:ins w:id="82" w:author="Nokia1" w:date="2024-09-30T19:53:00Z" w16du:dateUtc="2024-09-30T14:23:00Z">
              <w:r w:rsidRPr="006A6394">
                <w:t>9.</w:t>
              </w:r>
              <w:r>
                <w:t>11.3.</w:t>
              </w:r>
            </w:ins>
            <w:ins w:id="83" w:author="Nokia1" w:date="2024-10-02T12:44:00Z" w16du:dateUtc="2024-10-02T07:14:00Z">
              <w:r w:rsidR="00F87D87">
                <w:t>110</w:t>
              </w:r>
            </w:ins>
          </w:p>
        </w:tc>
        <w:tc>
          <w:tcPr>
            <w:tcW w:w="1134" w:type="dxa"/>
            <w:tcBorders>
              <w:top w:val="single" w:sz="6" w:space="0" w:color="000000"/>
              <w:left w:val="single" w:sz="6" w:space="0" w:color="000000"/>
              <w:bottom w:val="single" w:sz="6" w:space="0" w:color="000000"/>
              <w:right w:val="single" w:sz="6" w:space="0" w:color="000000"/>
            </w:tcBorders>
          </w:tcPr>
          <w:p w14:paraId="1970B840" w14:textId="212BFE75" w:rsidR="00413802" w:rsidRPr="007F2770" w:rsidRDefault="00413802" w:rsidP="00413802">
            <w:pPr>
              <w:pStyle w:val="TAC"/>
              <w:rPr>
                <w:ins w:id="84" w:author="Nokia1" w:date="2024-09-30T19:53:00Z" w16du:dateUtc="2024-09-30T14:23:00Z"/>
              </w:rPr>
            </w:pPr>
            <w:ins w:id="85" w:author="Nokia1" w:date="2024-09-30T19:53:00Z" w16du:dateUtc="2024-09-30T14:23:00Z">
              <w:r>
                <w:t>O</w:t>
              </w:r>
            </w:ins>
          </w:p>
        </w:tc>
        <w:tc>
          <w:tcPr>
            <w:tcW w:w="851" w:type="dxa"/>
            <w:tcBorders>
              <w:top w:val="single" w:sz="6" w:space="0" w:color="000000"/>
              <w:left w:val="single" w:sz="6" w:space="0" w:color="000000"/>
              <w:bottom w:val="single" w:sz="6" w:space="0" w:color="000000"/>
              <w:right w:val="single" w:sz="6" w:space="0" w:color="000000"/>
            </w:tcBorders>
          </w:tcPr>
          <w:p w14:paraId="14593469" w14:textId="2FCD9730" w:rsidR="00413802" w:rsidRPr="007F2770" w:rsidRDefault="00413802" w:rsidP="00413802">
            <w:pPr>
              <w:pStyle w:val="TAC"/>
              <w:rPr>
                <w:ins w:id="86" w:author="Nokia1" w:date="2024-09-30T19:53:00Z" w16du:dateUtc="2024-09-30T14:23:00Z"/>
              </w:rPr>
            </w:pPr>
            <w:ins w:id="87" w:author="Nokia1" w:date="2024-09-30T19:53:00Z" w16du:dateUtc="2024-09-30T14:23:00Z">
              <w:r>
                <w:t>TLV</w:t>
              </w:r>
            </w:ins>
          </w:p>
        </w:tc>
        <w:tc>
          <w:tcPr>
            <w:tcW w:w="850" w:type="dxa"/>
            <w:tcBorders>
              <w:top w:val="single" w:sz="6" w:space="0" w:color="000000"/>
              <w:left w:val="single" w:sz="6" w:space="0" w:color="000000"/>
              <w:bottom w:val="single" w:sz="6" w:space="0" w:color="000000"/>
              <w:right w:val="single" w:sz="6" w:space="0" w:color="000000"/>
            </w:tcBorders>
          </w:tcPr>
          <w:p w14:paraId="3D3C6CB9" w14:textId="7D2DC741" w:rsidR="00413802" w:rsidRPr="007F2770" w:rsidRDefault="00413802" w:rsidP="00413802">
            <w:pPr>
              <w:pStyle w:val="TAC"/>
              <w:rPr>
                <w:ins w:id="88" w:author="Nokia1" w:date="2024-09-30T19:53:00Z" w16du:dateUtc="2024-09-30T14:23:00Z"/>
                <w:lang w:eastAsia="zh-CN"/>
              </w:rPr>
            </w:pPr>
            <w:ins w:id="89" w:author="Nokia1" w:date="2024-09-30T19:53:00Z" w16du:dateUtc="2024-09-30T14:23:00Z">
              <w:r>
                <w:t>4</w:t>
              </w:r>
            </w:ins>
          </w:p>
        </w:tc>
      </w:tr>
    </w:tbl>
    <w:p w14:paraId="59E66884" w14:textId="77777777" w:rsidR="00413802" w:rsidRPr="007F2770" w:rsidRDefault="00413802" w:rsidP="00413802">
      <w:pPr>
        <w:pStyle w:val="B1"/>
      </w:pPr>
    </w:p>
    <w:p w14:paraId="2D3E09D0" w14:textId="18950F47" w:rsidR="00B07EFD" w:rsidRPr="007F2770" w:rsidRDefault="00413802" w:rsidP="0040583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bookmarkEnd w:id="55"/>
      <w:bookmarkEnd w:id="56"/>
      <w:bookmarkEnd w:id="57"/>
      <w:bookmarkEnd w:id="58"/>
      <w:bookmarkEnd w:id="59"/>
      <w:bookmarkEnd w:id="60"/>
      <w:bookmarkEnd w:id="61"/>
      <w:bookmarkEnd w:id="62"/>
    </w:p>
    <w:p w14:paraId="2C516AAE" w14:textId="74F08DB8" w:rsidR="006653D9" w:rsidRPr="00B63DC5" w:rsidRDefault="0074149D" w:rsidP="00B63D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5A616A13" w14:textId="77777777" w:rsidR="00B63DC5" w:rsidRPr="00C41D59" w:rsidRDefault="00B63DC5" w:rsidP="00B63DC5">
      <w:pPr>
        <w:pStyle w:val="Heading4"/>
        <w:rPr>
          <w:ins w:id="90" w:author="Nokia1" w:date="2024-09-30T19:55:00Z" w16du:dateUtc="2024-09-30T14:25:00Z"/>
        </w:rPr>
      </w:pPr>
      <w:ins w:id="91" w:author="Nokia1" w:date="2024-09-30T19:55:00Z" w16du:dateUtc="2024-09-30T14:25:00Z">
        <w:r w:rsidRPr="006A6394">
          <w:t>8.2.</w:t>
        </w:r>
        <w:proofErr w:type="gramStart"/>
        <w:r>
          <w:rPr>
            <w:lang w:eastAsia="ja-JP"/>
          </w:rPr>
          <w:t>12</w:t>
        </w:r>
        <w:r w:rsidRPr="006A6394">
          <w:t>.</w:t>
        </w:r>
        <w:r>
          <w:t>xx</w:t>
        </w:r>
        <w:proofErr w:type="gramEnd"/>
        <w:r w:rsidRPr="00C41D59">
          <w:tab/>
        </w:r>
        <w:r>
          <w:t>RAT utilization control</w:t>
        </w:r>
      </w:ins>
    </w:p>
    <w:p w14:paraId="3054DA4B" w14:textId="1E837A9A" w:rsidR="00B63DC5" w:rsidRPr="00826B3C" w:rsidRDefault="00B63DC5" w:rsidP="006653D9">
      <w:pPr>
        <w:rPr>
          <w:ins w:id="92" w:author="Nokia" w:date="2024-09-01T22:35:00Z" w16du:dateUtc="2024-09-01T17:05:00Z"/>
        </w:rPr>
      </w:pPr>
      <w:ins w:id="93" w:author="Nokia1" w:date="2024-09-30T19:55:00Z" w16du:dateUtc="2024-09-30T14:25:00Z">
        <w:r w:rsidRPr="007F2770">
          <w:t>See subclause 9.9.</w:t>
        </w:r>
        <w:r>
          <w:t>3</w:t>
        </w:r>
        <w:r w:rsidRPr="007F2770">
          <w:t>.</w:t>
        </w:r>
        <w:r>
          <w:t>3x</w:t>
        </w:r>
        <w:r w:rsidRPr="007F2770">
          <w:t xml:space="preserve"> in 3GPP TS 24.301 [15].</w:t>
        </w:r>
      </w:ins>
    </w:p>
    <w:p w14:paraId="2974F79C" w14:textId="62152066" w:rsidR="00EB4398" w:rsidRDefault="004B5BFC" w:rsidP="00D45867">
      <w:pPr>
        <w:pBdr>
          <w:top w:val="single" w:sz="4" w:space="1" w:color="auto"/>
          <w:left w:val="single" w:sz="4" w:space="4" w:color="auto"/>
          <w:bottom w:val="single" w:sz="4" w:space="1" w:color="auto"/>
          <w:right w:val="single" w:sz="4" w:space="4" w:color="auto"/>
        </w:pBdr>
        <w:shd w:val="clear" w:color="auto" w:fill="FFFF00"/>
        <w:jc w:val="center"/>
        <w:outlineLvl w:val="0"/>
        <w:rPr>
          <w:lang w:val="nb-NO"/>
        </w:rPr>
      </w:pPr>
      <w:bookmarkStart w:id="94" w:name="_PERM_MCCTEMPBM_CRPT81450100___4"/>
      <w:bookmarkStart w:id="95" w:name="_PERM_MCCTEMPBM_CRPT81450101___4"/>
      <w:bookmarkStart w:id="96" w:name="_MON_1073911864"/>
      <w:bookmarkStart w:id="97" w:name="_MON_1014104006"/>
      <w:bookmarkStart w:id="98" w:name="_MON_1073910871"/>
      <w:bookmarkStart w:id="99" w:name="_MON_1073911865"/>
      <w:bookmarkStart w:id="100" w:name="_MON_1014104007"/>
      <w:bookmarkStart w:id="101" w:name="_MON_1073910872"/>
      <w:bookmarkEnd w:id="1"/>
      <w:bookmarkEnd w:id="94"/>
      <w:bookmarkEnd w:id="95"/>
      <w:bookmarkEnd w:id="96"/>
      <w:bookmarkEnd w:id="97"/>
      <w:bookmarkEnd w:id="98"/>
      <w:bookmarkEnd w:id="99"/>
      <w:bookmarkEnd w:id="100"/>
      <w:bookmarkEnd w:id="101"/>
      <w:r w:rsidRPr="0053479D">
        <w:rPr>
          <w:rFonts w:ascii="Arial" w:hAnsi="Arial" w:cs="Arial"/>
          <w:color w:val="FF0000"/>
          <w:sz w:val="28"/>
          <w:szCs w:val="28"/>
          <w:lang w:val="en-US"/>
        </w:rPr>
        <w:t xml:space="preserve">* * * * </w:t>
      </w:r>
      <w:r w:rsidR="00A51DCB">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53479D">
        <w:rPr>
          <w:rFonts w:ascii="Arial" w:hAnsi="Arial" w:cs="Arial"/>
          <w:color w:val="FF0000"/>
          <w:sz w:val="28"/>
          <w:szCs w:val="28"/>
          <w:lang w:val="en-US"/>
        </w:rPr>
        <w:t>* * * *</w:t>
      </w:r>
    </w:p>
    <w:sectPr w:rsidR="00EB4398">
      <w:headerReference w:type="default" r:id="rId19"/>
      <w:footerReference w:type="default" r:id="rId2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D1D68" w14:textId="77777777" w:rsidR="0028083B" w:rsidRDefault="0028083B">
      <w:r>
        <w:separator/>
      </w:r>
    </w:p>
  </w:endnote>
  <w:endnote w:type="continuationSeparator" w:id="0">
    <w:p w14:paraId="6A5F5E22" w14:textId="77777777" w:rsidR="0028083B" w:rsidRDefault="0028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B654" w14:textId="77777777" w:rsidR="0028083B" w:rsidRDefault="0028083B">
      <w:r>
        <w:separator/>
      </w:r>
    </w:p>
  </w:footnote>
  <w:footnote w:type="continuationSeparator" w:id="0">
    <w:p w14:paraId="68C8832D" w14:textId="77777777" w:rsidR="0028083B" w:rsidRDefault="0028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B2FC4"/>
    <w:multiLevelType w:val="multilevel"/>
    <w:tmpl w:val="5E36A00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554DFA"/>
    <w:multiLevelType w:val="hybridMultilevel"/>
    <w:tmpl w:val="CF8849C2"/>
    <w:lvl w:ilvl="0" w:tplc="14848D3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20"/>
  </w:num>
  <w:num w:numId="3" w16cid:durableId="1310594313">
    <w:abstractNumId w:val="43"/>
  </w:num>
  <w:num w:numId="4" w16cid:durableId="981424318">
    <w:abstractNumId w:val="13"/>
  </w:num>
  <w:num w:numId="5" w16cid:durableId="1027826923">
    <w:abstractNumId w:val="23"/>
  </w:num>
  <w:num w:numId="6" w16cid:durableId="2092844630">
    <w:abstractNumId w:val="29"/>
  </w:num>
  <w:num w:numId="7" w16cid:durableId="167986521">
    <w:abstractNumId w:val="18"/>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9"/>
  </w:num>
  <w:num w:numId="13" w16cid:durableId="1408335345">
    <w:abstractNumId w:val="35"/>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82477991">
    <w:abstractNumId w:val="14"/>
  </w:num>
  <w:num w:numId="22" w16cid:durableId="1368337265">
    <w:abstractNumId w:val="11"/>
  </w:num>
  <w:num w:numId="23" w16cid:durableId="2068410015">
    <w:abstractNumId w:val="28"/>
  </w:num>
  <w:num w:numId="24" w16cid:durableId="1746950502">
    <w:abstractNumId w:val="24"/>
  </w:num>
  <w:num w:numId="25" w16cid:durableId="1252813125">
    <w:abstractNumId w:val="15"/>
  </w:num>
  <w:num w:numId="26" w16cid:durableId="192422023">
    <w:abstractNumId w:val="22"/>
  </w:num>
  <w:num w:numId="27" w16cid:durableId="214246208">
    <w:abstractNumId w:val="45"/>
  </w:num>
  <w:num w:numId="28" w16cid:durableId="1300845346">
    <w:abstractNumId w:val="16"/>
  </w:num>
  <w:num w:numId="29" w16cid:durableId="915939450">
    <w:abstractNumId w:val="41"/>
  </w:num>
  <w:num w:numId="30" w16cid:durableId="2109571042">
    <w:abstractNumId w:val="27"/>
  </w:num>
  <w:num w:numId="31" w16cid:durableId="719326237">
    <w:abstractNumId w:val="40"/>
  </w:num>
  <w:num w:numId="32" w16cid:durableId="1607469129">
    <w:abstractNumId w:val="42"/>
  </w:num>
  <w:num w:numId="33" w16cid:durableId="1470320487">
    <w:abstractNumId w:val="25"/>
  </w:num>
  <w:num w:numId="34" w16cid:durableId="272131456">
    <w:abstractNumId w:val="36"/>
  </w:num>
  <w:num w:numId="35" w16cid:durableId="309792082">
    <w:abstractNumId w:val="12"/>
  </w:num>
  <w:num w:numId="36" w16cid:durableId="241648565">
    <w:abstractNumId w:val="32"/>
  </w:num>
  <w:num w:numId="37" w16cid:durableId="969282050">
    <w:abstractNumId w:val="37"/>
  </w:num>
  <w:num w:numId="38" w16cid:durableId="2116749709">
    <w:abstractNumId w:val="39"/>
  </w:num>
  <w:num w:numId="39" w16cid:durableId="1836337488">
    <w:abstractNumId w:val="44"/>
  </w:num>
  <w:num w:numId="40" w16cid:durableId="863445325">
    <w:abstractNumId w:val="31"/>
  </w:num>
  <w:num w:numId="41" w16cid:durableId="1451821419">
    <w:abstractNumId w:val="38"/>
  </w:num>
  <w:num w:numId="42" w16cid:durableId="1312294581">
    <w:abstractNumId w:val="30"/>
  </w:num>
  <w:num w:numId="43" w16cid:durableId="2139712961">
    <w:abstractNumId w:val="17"/>
  </w:num>
  <w:num w:numId="44" w16cid:durableId="137579218">
    <w:abstractNumId w:val="26"/>
  </w:num>
  <w:num w:numId="45" w16cid:durableId="410781356">
    <w:abstractNumId w:val="34"/>
  </w:num>
  <w:num w:numId="46" w16cid:durableId="2091344510">
    <w:abstractNumId w:val="33"/>
  </w:num>
  <w:num w:numId="47" w16cid:durableId="565266666">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45D0"/>
    <w:rsid w:val="00006FF2"/>
    <w:rsid w:val="00007942"/>
    <w:rsid w:val="0002141C"/>
    <w:rsid w:val="00022FAC"/>
    <w:rsid w:val="00026041"/>
    <w:rsid w:val="00030942"/>
    <w:rsid w:val="00031055"/>
    <w:rsid w:val="00031E34"/>
    <w:rsid w:val="00037D2C"/>
    <w:rsid w:val="00041101"/>
    <w:rsid w:val="000454FA"/>
    <w:rsid w:val="00051569"/>
    <w:rsid w:val="00054772"/>
    <w:rsid w:val="00056124"/>
    <w:rsid w:val="00057469"/>
    <w:rsid w:val="00065D87"/>
    <w:rsid w:val="0007165E"/>
    <w:rsid w:val="000749E7"/>
    <w:rsid w:val="00075038"/>
    <w:rsid w:val="00084517"/>
    <w:rsid w:val="000852C2"/>
    <w:rsid w:val="000853F6"/>
    <w:rsid w:val="00090451"/>
    <w:rsid w:val="00091865"/>
    <w:rsid w:val="00092094"/>
    <w:rsid w:val="0009237B"/>
    <w:rsid w:val="00095202"/>
    <w:rsid w:val="000962CA"/>
    <w:rsid w:val="000A1074"/>
    <w:rsid w:val="000A41D4"/>
    <w:rsid w:val="000B3486"/>
    <w:rsid w:val="000B65AB"/>
    <w:rsid w:val="000C77E0"/>
    <w:rsid w:val="000E1916"/>
    <w:rsid w:val="000E671B"/>
    <w:rsid w:val="000E67BB"/>
    <w:rsid w:val="000E6EBD"/>
    <w:rsid w:val="000E72D7"/>
    <w:rsid w:val="000E7FF0"/>
    <w:rsid w:val="000F191F"/>
    <w:rsid w:val="000F5EA5"/>
    <w:rsid w:val="00102C15"/>
    <w:rsid w:val="00115E6B"/>
    <w:rsid w:val="00135772"/>
    <w:rsid w:val="00136519"/>
    <w:rsid w:val="00137579"/>
    <w:rsid w:val="00142C2D"/>
    <w:rsid w:val="00143AC6"/>
    <w:rsid w:val="0015388B"/>
    <w:rsid w:val="00155390"/>
    <w:rsid w:val="001574FA"/>
    <w:rsid w:val="00157870"/>
    <w:rsid w:val="00161E02"/>
    <w:rsid w:val="00166357"/>
    <w:rsid w:val="00166409"/>
    <w:rsid w:val="00166ACC"/>
    <w:rsid w:val="00172215"/>
    <w:rsid w:val="00174175"/>
    <w:rsid w:val="00174AC0"/>
    <w:rsid w:val="00176531"/>
    <w:rsid w:val="00176ADD"/>
    <w:rsid w:val="001807BC"/>
    <w:rsid w:val="0018221F"/>
    <w:rsid w:val="001842CD"/>
    <w:rsid w:val="001B32B0"/>
    <w:rsid w:val="001B452F"/>
    <w:rsid w:val="001B652C"/>
    <w:rsid w:val="001B6F59"/>
    <w:rsid w:val="001C68CA"/>
    <w:rsid w:val="001E10FB"/>
    <w:rsid w:val="001E6C0B"/>
    <w:rsid w:val="001E7F37"/>
    <w:rsid w:val="001F38E8"/>
    <w:rsid w:val="001F449F"/>
    <w:rsid w:val="00203060"/>
    <w:rsid w:val="00204F28"/>
    <w:rsid w:val="002134DF"/>
    <w:rsid w:val="002145C9"/>
    <w:rsid w:val="00226292"/>
    <w:rsid w:val="002340BE"/>
    <w:rsid w:val="00234404"/>
    <w:rsid w:val="002379D5"/>
    <w:rsid w:val="0024275B"/>
    <w:rsid w:val="00242B40"/>
    <w:rsid w:val="00242EF7"/>
    <w:rsid w:val="00246ABA"/>
    <w:rsid w:val="00252A94"/>
    <w:rsid w:val="00253F84"/>
    <w:rsid w:val="002613A6"/>
    <w:rsid w:val="0026261F"/>
    <w:rsid w:val="002664EA"/>
    <w:rsid w:val="00266A62"/>
    <w:rsid w:val="00266E85"/>
    <w:rsid w:val="00267EAD"/>
    <w:rsid w:val="00270317"/>
    <w:rsid w:val="00274CC5"/>
    <w:rsid w:val="0028083B"/>
    <w:rsid w:val="002816F9"/>
    <w:rsid w:val="00284B29"/>
    <w:rsid w:val="00285BE8"/>
    <w:rsid w:val="00291ECE"/>
    <w:rsid w:val="00295C35"/>
    <w:rsid w:val="00296B56"/>
    <w:rsid w:val="00297272"/>
    <w:rsid w:val="002A1A59"/>
    <w:rsid w:val="002A5C1D"/>
    <w:rsid w:val="002B273B"/>
    <w:rsid w:val="002C1423"/>
    <w:rsid w:val="002C4ED0"/>
    <w:rsid w:val="002D4FDA"/>
    <w:rsid w:val="002D707A"/>
    <w:rsid w:val="002E5A6B"/>
    <w:rsid w:val="002F2A53"/>
    <w:rsid w:val="002F7B7A"/>
    <w:rsid w:val="00300212"/>
    <w:rsid w:val="00302358"/>
    <w:rsid w:val="00304EC3"/>
    <w:rsid w:val="003066D1"/>
    <w:rsid w:val="00306BBA"/>
    <w:rsid w:val="00311685"/>
    <w:rsid w:val="003121EF"/>
    <w:rsid w:val="00314CED"/>
    <w:rsid w:val="0031794A"/>
    <w:rsid w:val="00320272"/>
    <w:rsid w:val="0032315A"/>
    <w:rsid w:val="003248F4"/>
    <w:rsid w:val="00327767"/>
    <w:rsid w:val="003350B5"/>
    <w:rsid w:val="00340CFD"/>
    <w:rsid w:val="00341BF2"/>
    <w:rsid w:val="00345021"/>
    <w:rsid w:val="003504DE"/>
    <w:rsid w:val="0035329C"/>
    <w:rsid w:val="00353B80"/>
    <w:rsid w:val="00356115"/>
    <w:rsid w:val="003621CE"/>
    <w:rsid w:val="003626EE"/>
    <w:rsid w:val="00366702"/>
    <w:rsid w:val="00367B7D"/>
    <w:rsid w:val="00372CFB"/>
    <w:rsid w:val="003754A5"/>
    <w:rsid w:val="003829CB"/>
    <w:rsid w:val="0038453A"/>
    <w:rsid w:val="003A193E"/>
    <w:rsid w:val="003A33CE"/>
    <w:rsid w:val="003B0E00"/>
    <w:rsid w:val="003B239E"/>
    <w:rsid w:val="003C0636"/>
    <w:rsid w:val="003C1571"/>
    <w:rsid w:val="003C3EB2"/>
    <w:rsid w:val="003D224D"/>
    <w:rsid w:val="003F3D5E"/>
    <w:rsid w:val="003F5D22"/>
    <w:rsid w:val="003F7B96"/>
    <w:rsid w:val="004002DE"/>
    <w:rsid w:val="00401563"/>
    <w:rsid w:val="004016FB"/>
    <w:rsid w:val="00404EB0"/>
    <w:rsid w:val="00405839"/>
    <w:rsid w:val="00405891"/>
    <w:rsid w:val="0040598F"/>
    <w:rsid w:val="004067BC"/>
    <w:rsid w:val="00411023"/>
    <w:rsid w:val="00413802"/>
    <w:rsid w:val="004141C8"/>
    <w:rsid w:val="0041521C"/>
    <w:rsid w:val="00430B91"/>
    <w:rsid w:val="00440E0A"/>
    <w:rsid w:val="0044375C"/>
    <w:rsid w:val="00443E4B"/>
    <w:rsid w:val="004446E9"/>
    <w:rsid w:val="0044768D"/>
    <w:rsid w:val="00457815"/>
    <w:rsid w:val="00460220"/>
    <w:rsid w:val="004644A0"/>
    <w:rsid w:val="00467F44"/>
    <w:rsid w:val="0047181A"/>
    <w:rsid w:val="00472298"/>
    <w:rsid w:val="0047265F"/>
    <w:rsid w:val="00473AF4"/>
    <w:rsid w:val="004746C1"/>
    <w:rsid w:val="004754B7"/>
    <w:rsid w:val="00483991"/>
    <w:rsid w:val="004846C6"/>
    <w:rsid w:val="00484D63"/>
    <w:rsid w:val="004863D5"/>
    <w:rsid w:val="00494C48"/>
    <w:rsid w:val="00494EED"/>
    <w:rsid w:val="004A0C7C"/>
    <w:rsid w:val="004A156D"/>
    <w:rsid w:val="004A25A6"/>
    <w:rsid w:val="004A2BF7"/>
    <w:rsid w:val="004A495C"/>
    <w:rsid w:val="004B1C27"/>
    <w:rsid w:val="004B310D"/>
    <w:rsid w:val="004B3B18"/>
    <w:rsid w:val="004B3CBA"/>
    <w:rsid w:val="004B3FF9"/>
    <w:rsid w:val="004B4787"/>
    <w:rsid w:val="004B5BFC"/>
    <w:rsid w:val="004B66BE"/>
    <w:rsid w:val="004B7896"/>
    <w:rsid w:val="004C2749"/>
    <w:rsid w:val="004C3AB9"/>
    <w:rsid w:val="004C5420"/>
    <w:rsid w:val="004C5553"/>
    <w:rsid w:val="004D15FC"/>
    <w:rsid w:val="004D3CAE"/>
    <w:rsid w:val="004D42BF"/>
    <w:rsid w:val="004E0221"/>
    <w:rsid w:val="004E0C36"/>
    <w:rsid w:val="004E2982"/>
    <w:rsid w:val="004E4CBE"/>
    <w:rsid w:val="004E7480"/>
    <w:rsid w:val="004F1B9A"/>
    <w:rsid w:val="004F1D6C"/>
    <w:rsid w:val="004F1DD2"/>
    <w:rsid w:val="004F31FA"/>
    <w:rsid w:val="004F431B"/>
    <w:rsid w:val="004F58E8"/>
    <w:rsid w:val="00502352"/>
    <w:rsid w:val="00506ADE"/>
    <w:rsid w:val="005116D2"/>
    <w:rsid w:val="00520352"/>
    <w:rsid w:val="00521873"/>
    <w:rsid w:val="00521A13"/>
    <w:rsid w:val="0052234C"/>
    <w:rsid w:val="0052625D"/>
    <w:rsid w:val="00526634"/>
    <w:rsid w:val="00533645"/>
    <w:rsid w:val="00533CBE"/>
    <w:rsid w:val="0053479D"/>
    <w:rsid w:val="00541456"/>
    <w:rsid w:val="005449F4"/>
    <w:rsid w:val="005452FF"/>
    <w:rsid w:val="00545DB1"/>
    <w:rsid w:val="0054730E"/>
    <w:rsid w:val="00553E37"/>
    <w:rsid w:val="0056218D"/>
    <w:rsid w:val="00565999"/>
    <w:rsid w:val="0057128F"/>
    <w:rsid w:val="005716B6"/>
    <w:rsid w:val="005767FE"/>
    <w:rsid w:val="005906B0"/>
    <w:rsid w:val="005907F2"/>
    <w:rsid w:val="00592BD4"/>
    <w:rsid w:val="0059509E"/>
    <w:rsid w:val="00595A24"/>
    <w:rsid w:val="00596DB9"/>
    <w:rsid w:val="005A0E35"/>
    <w:rsid w:val="005A1384"/>
    <w:rsid w:val="005A1AC6"/>
    <w:rsid w:val="005A323D"/>
    <w:rsid w:val="005A7866"/>
    <w:rsid w:val="005B0677"/>
    <w:rsid w:val="005C0368"/>
    <w:rsid w:val="005C0B6D"/>
    <w:rsid w:val="005C50DE"/>
    <w:rsid w:val="005C555A"/>
    <w:rsid w:val="005D70C0"/>
    <w:rsid w:val="005E398F"/>
    <w:rsid w:val="005E40CF"/>
    <w:rsid w:val="005E53B3"/>
    <w:rsid w:val="005F3ABF"/>
    <w:rsid w:val="005F4B87"/>
    <w:rsid w:val="005F6D47"/>
    <w:rsid w:val="006031C7"/>
    <w:rsid w:val="00603AB1"/>
    <w:rsid w:val="00603E3A"/>
    <w:rsid w:val="00607F88"/>
    <w:rsid w:val="00610382"/>
    <w:rsid w:val="00616ACE"/>
    <w:rsid w:val="00623EC9"/>
    <w:rsid w:val="006271A5"/>
    <w:rsid w:val="00627AAB"/>
    <w:rsid w:val="00631DD8"/>
    <w:rsid w:val="0063401A"/>
    <w:rsid w:val="00637723"/>
    <w:rsid w:val="00642EAA"/>
    <w:rsid w:val="00643162"/>
    <w:rsid w:val="00644630"/>
    <w:rsid w:val="00644C5B"/>
    <w:rsid w:val="006520DC"/>
    <w:rsid w:val="0065267E"/>
    <w:rsid w:val="00653685"/>
    <w:rsid w:val="00653FAD"/>
    <w:rsid w:val="00654440"/>
    <w:rsid w:val="006567BF"/>
    <w:rsid w:val="006624B8"/>
    <w:rsid w:val="00663AAF"/>
    <w:rsid w:val="00663F92"/>
    <w:rsid w:val="00664ED0"/>
    <w:rsid w:val="00664EE2"/>
    <w:rsid w:val="006653D9"/>
    <w:rsid w:val="00667F17"/>
    <w:rsid w:val="0067330A"/>
    <w:rsid w:val="006745CA"/>
    <w:rsid w:val="006778EB"/>
    <w:rsid w:val="00680665"/>
    <w:rsid w:val="00693ECA"/>
    <w:rsid w:val="00695ABB"/>
    <w:rsid w:val="006A3141"/>
    <w:rsid w:val="006B11FB"/>
    <w:rsid w:val="006C0138"/>
    <w:rsid w:val="006C068B"/>
    <w:rsid w:val="006C59D6"/>
    <w:rsid w:val="006C6030"/>
    <w:rsid w:val="006D0359"/>
    <w:rsid w:val="006E28FE"/>
    <w:rsid w:val="006E7145"/>
    <w:rsid w:val="006F600E"/>
    <w:rsid w:val="006F6A1B"/>
    <w:rsid w:val="006F75C1"/>
    <w:rsid w:val="00700321"/>
    <w:rsid w:val="00702275"/>
    <w:rsid w:val="00704EF2"/>
    <w:rsid w:val="007101AD"/>
    <w:rsid w:val="00717DFC"/>
    <w:rsid w:val="00720E62"/>
    <w:rsid w:val="007212EC"/>
    <w:rsid w:val="00726302"/>
    <w:rsid w:val="00732173"/>
    <w:rsid w:val="00732228"/>
    <w:rsid w:val="007346EC"/>
    <w:rsid w:val="00734EBB"/>
    <w:rsid w:val="00734F21"/>
    <w:rsid w:val="00737CA7"/>
    <w:rsid w:val="0074149D"/>
    <w:rsid w:val="00742274"/>
    <w:rsid w:val="007426F8"/>
    <w:rsid w:val="00745AC4"/>
    <w:rsid w:val="00747B71"/>
    <w:rsid w:val="00752FFA"/>
    <w:rsid w:val="00763007"/>
    <w:rsid w:val="00764167"/>
    <w:rsid w:val="007644A5"/>
    <w:rsid w:val="0076559E"/>
    <w:rsid w:val="007754A0"/>
    <w:rsid w:val="0077602E"/>
    <w:rsid w:val="00776C44"/>
    <w:rsid w:val="00777235"/>
    <w:rsid w:val="00787B86"/>
    <w:rsid w:val="007A31AE"/>
    <w:rsid w:val="007A6E3C"/>
    <w:rsid w:val="007B1131"/>
    <w:rsid w:val="007B2E41"/>
    <w:rsid w:val="007B49AE"/>
    <w:rsid w:val="007B568D"/>
    <w:rsid w:val="007B6135"/>
    <w:rsid w:val="007C1098"/>
    <w:rsid w:val="007C250A"/>
    <w:rsid w:val="007C43BB"/>
    <w:rsid w:val="007D1E96"/>
    <w:rsid w:val="007D2E07"/>
    <w:rsid w:val="007D3D14"/>
    <w:rsid w:val="007D4C0D"/>
    <w:rsid w:val="007D78AE"/>
    <w:rsid w:val="007E5340"/>
    <w:rsid w:val="007E60C9"/>
    <w:rsid w:val="007F05F8"/>
    <w:rsid w:val="00806B72"/>
    <w:rsid w:val="00811B63"/>
    <w:rsid w:val="00814960"/>
    <w:rsid w:val="00820E7D"/>
    <w:rsid w:val="008264BE"/>
    <w:rsid w:val="008337E8"/>
    <w:rsid w:val="00834361"/>
    <w:rsid w:val="0084454A"/>
    <w:rsid w:val="0085112A"/>
    <w:rsid w:val="0085281A"/>
    <w:rsid w:val="00852E3F"/>
    <w:rsid w:val="00854374"/>
    <w:rsid w:val="008560F0"/>
    <w:rsid w:val="0085737A"/>
    <w:rsid w:val="0086139C"/>
    <w:rsid w:val="00862277"/>
    <w:rsid w:val="00863A31"/>
    <w:rsid w:val="00863ECE"/>
    <w:rsid w:val="00867844"/>
    <w:rsid w:val="00876ABA"/>
    <w:rsid w:val="00876F39"/>
    <w:rsid w:val="00880942"/>
    <w:rsid w:val="00882DAD"/>
    <w:rsid w:val="00885CFC"/>
    <w:rsid w:val="008947C3"/>
    <w:rsid w:val="008949FF"/>
    <w:rsid w:val="00895E21"/>
    <w:rsid w:val="00896939"/>
    <w:rsid w:val="008A3A11"/>
    <w:rsid w:val="008A53A3"/>
    <w:rsid w:val="008B2CB1"/>
    <w:rsid w:val="008B344E"/>
    <w:rsid w:val="008B6D89"/>
    <w:rsid w:val="008B73C1"/>
    <w:rsid w:val="008C0470"/>
    <w:rsid w:val="008C1CF4"/>
    <w:rsid w:val="008C43E7"/>
    <w:rsid w:val="008D6A34"/>
    <w:rsid w:val="008E5760"/>
    <w:rsid w:val="008E5B2E"/>
    <w:rsid w:val="008E68AE"/>
    <w:rsid w:val="008F0089"/>
    <w:rsid w:val="008F0BD5"/>
    <w:rsid w:val="008F3262"/>
    <w:rsid w:val="008F3FEB"/>
    <w:rsid w:val="008F618C"/>
    <w:rsid w:val="00900759"/>
    <w:rsid w:val="00912456"/>
    <w:rsid w:val="0091250F"/>
    <w:rsid w:val="00913BDE"/>
    <w:rsid w:val="00917FC7"/>
    <w:rsid w:val="009225B1"/>
    <w:rsid w:val="009243ED"/>
    <w:rsid w:val="0092458E"/>
    <w:rsid w:val="009305A3"/>
    <w:rsid w:val="0093483D"/>
    <w:rsid w:val="00936FC3"/>
    <w:rsid w:val="00940132"/>
    <w:rsid w:val="009409B7"/>
    <w:rsid w:val="00946331"/>
    <w:rsid w:val="00952FA5"/>
    <w:rsid w:val="009574C1"/>
    <w:rsid w:val="00964FB3"/>
    <w:rsid w:val="009704D4"/>
    <w:rsid w:val="00981B5F"/>
    <w:rsid w:val="00992422"/>
    <w:rsid w:val="009928EF"/>
    <w:rsid w:val="009A08EB"/>
    <w:rsid w:val="009A1463"/>
    <w:rsid w:val="009A1E3D"/>
    <w:rsid w:val="009A1F01"/>
    <w:rsid w:val="009A33F1"/>
    <w:rsid w:val="009A4BD0"/>
    <w:rsid w:val="009A797E"/>
    <w:rsid w:val="009C2101"/>
    <w:rsid w:val="009C50F2"/>
    <w:rsid w:val="009C6E4F"/>
    <w:rsid w:val="009D2425"/>
    <w:rsid w:val="009D3001"/>
    <w:rsid w:val="009D3DAE"/>
    <w:rsid w:val="009D5B56"/>
    <w:rsid w:val="009D73EF"/>
    <w:rsid w:val="009E0AE0"/>
    <w:rsid w:val="009E1255"/>
    <w:rsid w:val="009E2F5F"/>
    <w:rsid w:val="009E4ABA"/>
    <w:rsid w:val="009E50EB"/>
    <w:rsid w:val="009E7214"/>
    <w:rsid w:val="009F0F44"/>
    <w:rsid w:val="009F2236"/>
    <w:rsid w:val="009F3315"/>
    <w:rsid w:val="009F46E7"/>
    <w:rsid w:val="00A007E5"/>
    <w:rsid w:val="00A054D0"/>
    <w:rsid w:val="00A07728"/>
    <w:rsid w:val="00A07CB2"/>
    <w:rsid w:val="00A107AB"/>
    <w:rsid w:val="00A139C7"/>
    <w:rsid w:val="00A2442A"/>
    <w:rsid w:val="00A27B41"/>
    <w:rsid w:val="00A3625B"/>
    <w:rsid w:val="00A4046E"/>
    <w:rsid w:val="00A43613"/>
    <w:rsid w:val="00A45162"/>
    <w:rsid w:val="00A476D9"/>
    <w:rsid w:val="00A47FE3"/>
    <w:rsid w:val="00A5103D"/>
    <w:rsid w:val="00A51DCB"/>
    <w:rsid w:val="00A55823"/>
    <w:rsid w:val="00A67A2B"/>
    <w:rsid w:val="00A70F37"/>
    <w:rsid w:val="00A75FD1"/>
    <w:rsid w:val="00A84F44"/>
    <w:rsid w:val="00A87EC6"/>
    <w:rsid w:val="00AB3B3F"/>
    <w:rsid w:val="00AB3F40"/>
    <w:rsid w:val="00AB5A85"/>
    <w:rsid w:val="00AC2F65"/>
    <w:rsid w:val="00AC73F8"/>
    <w:rsid w:val="00AD4E46"/>
    <w:rsid w:val="00AD6E98"/>
    <w:rsid w:val="00AE5DD2"/>
    <w:rsid w:val="00AF0AFA"/>
    <w:rsid w:val="00AF3099"/>
    <w:rsid w:val="00AF57F3"/>
    <w:rsid w:val="00B064C5"/>
    <w:rsid w:val="00B079CC"/>
    <w:rsid w:val="00B07EFD"/>
    <w:rsid w:val="00B159CF"/>
    <w:rsid w:val="00B1774B"/>
    <w:rsid w:val="00B17C06"/>
    <w:rsid w:val="00B17C9C"/>
    <w:rsid w:val="00B2291D"/>
    <w:rsid w:val="00B22C0B"/>
    <w:rsid w:val="00B248BF"/>
    <w:rsid w:val="00B268D2"/>
    <w:rsid w:val="00B3108C"/>
    <w:rsid w:val="00B322F8"/>
    <w:rsid w:val="00B34B70"/>
    <w:rsid w:val="00B36B55"/>
    <w:rsid w:val="00B4209B"/>
    <w:rsid w:val="00B44B07"/>
    <w:rsid w:val="00B54E22"/>
    <w:rsid w:val="00B56BB0"/>
    <w:rsid w:val="00B615D8"/>
    <w:rsid w:val="00B63DC5"/>
    <w:rsid w:val="00B65413"/>
    <w:rsid w:val="00B77414"/>
    <w:rsid w:val="00B800C2"/>
    <w:rsid w:val="00B83A77"/>
    <w:rsid w:val="00B86B6F"/>
    <w:rsid w:val="00B90567"/>
    <w:rsid w:val="00B92285"/>
    <w:rsid w:val="00B950D0"/>
    <w:rsid w:val="00B9556D"/>
    <w:rsid w:val="00B968D6"/>
    <w:rsid w:val="00BA0A6E"/>
    <w:rsid w:val="00BB0EFF"/>
    <w:rsid w:val="00BB3125"/>
    <w:rsid w:val="00BB55AF"/>
    <w:rsid w:val="00BB6B33"/>
    <w:rsid w:val="00BC2150"/>
    <w:rsid w:val="00BC2F83"/>
    <w:rsid w:val="00BC71C4"/>
    <w:rsid w:val="00BD0480"/>
    <w:rsid w:val="00BD2FDE"/>
    <w:rsid w:val="00BD549F"/>
    <w:rsid w:val="00BE1583"/>
    <w:rsid w:val="00BE6A2F"/>
    <w:rsid w:val="00BF6240"/>
    <w:rsid w:val="00BF75E8"/>
    <w:rsid w:val="00C10FC9"/>
    <w:rsid w:val="00C16F67"/>
    <w:rsid w:val="00C179C5"/>
    <w:rsid w:val="00C2443E"/>
    <w:rsid w:val="00C261CB"/>
    <w:rsid w:val="00C26445"/>
    <w:rsid w:val="00C31351"/>
    <w:rsid w:val="00C338C8"/>
    <w:rsid w:val="00C35ACE"/>
    <w:rsid w:val="00C35C83"/>
    <w:rsid w:val="00C46350"/>
    <w:rsid w:val="00C50C47"/>
    <w:rsid w:val="00C52701"/>
    <w:rsid w:val="00C62330"/>
    <w:rsid w:val="00C62366"/>
    <w:rsid w:val="00C6594B"/>
    <w:rsid w:val="00C73A73"/>
    <w:rsid w:val="00C74493"/>
    <w:rsid w:val="00C7564D"/>
    <w:rsid w:val="00C75925"/>
    <w:rsid w:val="00C82FC7"/>
    <w:rsid w:val="00C8378A"/>
    <w:rsid w:val="00C83EBF"/>
    <w:rsid w:val="00C90C4A"/>
    <w:rsid w:val="00C92FC5"/>
    <w:rsid w:val="00C94308"/>
    <w:rsid w:val="00C97EC8"/>
    <w:rsid w:val="00CA0E0B"/>
    <w:rsid w:val="00CA137C"/>
    <w:rsid w:val="00CA29CB"/>
    <w:rsid w:val="00CA2FEA"/>
    <w:rsid w:val="00CA3521"/>
    <w:rsid w:val="00CA5A2F"/>
    <w:rsid w:val="00CA79C7"/>
    <w:rsid w:val="00CB69C1"/>
    <w:rsid w:val="00CC0B0D"/>
    <w:rsid w:val="00CC0F76"/>
    <w:rsid w:val="00CD1B5A"/>
    <w:rsid w:val="00CE0A67"/>
    <w:rsid w:val="00CE69AD"/>
    <w:rsid w:val="00CE6AE5"/>
    <w:rsid w:val="00CE7126"/>
    <w:rsid w:val="00CF0D6B"/>
    <w:rsid w:val="00CF14D2"/>
    <w:rsid w:val="00CF294C"/>
    <w:rsid w:val="00CF4145"/>
    <w:rsid w:val="00CF50D4"/>
    <w:rsid w:val="00CF628F"/>
    <w:rsid w:val="00CF7368"/>
    <w:rsid w:val="00CF7FDE"/>
    <w:rsid w:val="00D006E8"/>
    <w:rsid w:val="00D01A1F"/>
    <w:rsid w:val="00D0325A"/>
    <w:rsid w:val="00D05D6F"/>
    <w:rsid w:val="00D1123A"/>
    <w:rsid w:val="00D11F83"/>
    <w:rsid w:val="00D2340C"/>
    <w:rsid w:val="00D23432"/>
    <w:rsid w:val="00D25B7A"/>
    <w:rsid w:val="00D2684A"/>
    <w:rsid w:val="00D33202"/>
    <w:rsid w:val="00D3734D"/>
    <w:rsid w:val="00D373B5"/>
    <w:rsid w:val="00D37E87"/>
    <w:rsid w:val="00D41A15"/>
    <w:rsid w:val="00D42CAD"/>
    <w:rsid w:val="00D42EE5"/>
    <w:rsid w:val="00D4451C"/>
    <w:rsid w:val="00D45867"/>
    <w:rsid w:val="00D462AC"/>
    <w:rsid w:val="00D46C3D"/>
    <w:rsid w:val="00D57751"/>
    <w:rsid w:val="00D61ADB"/>
    <w:rsid w:val="00D640E8"/>
    <w:rsid w:val="00D65588"/>
    <w:rsid w:val="00D66AA7"/>
    <w:rsid w:val="00D70166"/>
    <w:rsid w:val="00D726E2"/>
    <w:rsid w:val="00D77000"/>
    <w:rsid w:val="00D8645A"/>
    <w:rsid w:val="00D87798"/>
    <w:rsid w:val="00D90A31"/>
    <w:rsid w:val="00D91690"/>
    <w:rsid w:val="00D95B75"/>
    <w:rsid w:val="00DA085C"/>
    <w:rsid w:val="00DA6AE8"/>
    <w:rsid w:val="00DA701B"/>
    <w:rsid w:val="00DB5898"/>
    <w:rsid w:val="00DB699C"/>
    <w:rsid w:val="00DC47A8"/>
    <w:rsid w:val="00DC7338"/>
    <w:rsid w:val="00DD7A23"/>
    <w:rsid w:val="00DE20F8"/>
    <w:rsid w:val="00DF068A"/>
    <w:rsid w:val="00DF5464"/>
    <w:rsid w:val="00DF7309"/>
    <w:rsid w:val="00E008CB"/>
    <w:rsid w:val="00E018BC"/>
    <w:rsid w:val="00E0275F"/>
    <w:rsid w:val="00E04699"/>
    <w:rsid w:val="00E133AD"/>
    <w:rsid w:val="00E1454C"/>
    <w:rsid w:val="00E21004"/>
    <w:rsid w:val="00E229F9"/>
    <w:rsid w:val="00E2534C"/>
    <w:rsid w:val="00E25923"/>
    <w:rsid w:val="00E26978"/>
    <w:rsid w:val="00E30A8E"/>
    <w:rsid w:val="00E30FA6"/>
    <w:rsid w:val="00E330C4"/>
    <w:rsid w:val="00E33498"/>
    <w:rsid w:val="00E54DDF"/>
    <w:rsid w:val="00E560B7"/>
    <w:rsid w:val="00E56666"/>
    <w:rsid w:val="00E63BDE"/>
    <w:rsid w:val="00E66FC3"/>
    <w:rsid w:val="00E71A5F"/>
    <w:rsid w:val="00E80579"/>
    <w:rsid w:val="00E83204"/>
    <w:rsid w:val="00E8497A"/>
    <w:rsid w:val="00E87724"/>
    <w:rsid w:val="00E91AB2"/>
    <w:rsid w:val="00E97821"/>
    <w:rsid w:val="00EB0281"/>
    <w:rsid w:val="00EB10D6"/>
    <w:rsid w:val="00EB4398"/>
    <w:rsid w:val="00EB6DA3"/>
    <w:rsid w:val="00EC2343"/>
    <w:rsid w:val="00EC3D99"/>
    <w:rsid w:val="00ED3039"/>
    <w:rsid w:val="00ED3358"/>
    <w:rsid w:val="00ED7933"/>
    <w:rsid w:val="00EE2927"/>
    <w:rsid w:val="00EE5984"/>
    <w:rsid w:val="00EF1ABF"/>
    <w:rsid w:val="00EF1E26"/>
    <w:rsid w:val="00EF368F"/>
    <w:rsid w:val="00EF3FEE"/>
    <w:rsid w:val="00EF7045"/>
    <w:rsid w:val="00EF7FCD"/>
    <w:rsid w:val="00F000ED"/>
    <w:rsid w:val="00F002FC"/>
    <w:rsid w:val="00F057F0"/>
    <w:rsid w:val="00F10107"/>
    <w:rsid w:val="00F116BB"/>
    <w:rsid w:val="00F1262A"/>
    <w:rsid w:val="00F135E3"/>
    <w:rsid w:val="00F220CA"/>
    <w:rsid w:val="00F235C3"/>
    <w:rsid w:val="00F23DB2"/>
    <w:rsid w:val="00F26E21"/>
    <w:rsid w:val="00F304F6"/>
    <w:rsid w:val="00F30B93"/>
    <w:rsid w:val="00F30FC9"/>
    <w:rsid w:val="00F311A5"/>
    <w:rsid w:val="00F325C5"/>
    <w:rsid w:val="00F34078"/>
    <w:rsid w:val="00F37A6E"/>
    <w:rsid w:val="00F42E55"/>
    <w:rsid w:val="00F4387B"/>
    <w:rsid w:val="00F452E7"/>
    <w:rsid w:val="00F542EE"/>
    <w:rsid w:val="00F568BC"/>
    <w:rsid w:val="00F57DB1"/>
    <w:rsid w:val="00F63C09"/>
    <w:rsid w:val="00F640CE"/>
    <w:rsid w:val="00F658BA"/>
    <w:rsid w:val="00F65D10"/>
    <w:rsid w:val="00F70472"/>
    <w:rsid w:val="00F70D4E"/>
    <w:rsid w:val="00F75871"/>
    <w:rsid w:val="00F83152"/>
    <w:rsid w:val="00F86579"/>
    <w:rsid w:val="00F87D87"/>
    <w:rsid w:val="00F973F7"/>
    <w:rsid w:val="00F974D2"/>
    <w:rsid w:val="00FA078A"/>
    <w:rsid w:val="00FA0EE9"/>
    <w:rsid w:val="00FB051F"/>
    <w:rsid w:val="00FB319C"/>
    <w:rsid w:val="00FB64A7"/>
    <w:rsid w:val="00FB69B9"/>
    <w:rsid w:val="00FB761D"/>
    <w:rsid w:val="00FC123F"/>
    <w:rsid w:val="00FC2F1B"/>
    <w:rsid w:val="00FC7E9D"/>
    <w:rsid w:val="00FD1549"/>
    <w:rsid w:val="00FD1F94"/>
    <w:rsid w:val="00FD21A0"/>
    <w:rsid w:val="00FE1C1D"/>
    <w:rsid w:val="00FE3E3F"/>
    <w:rsid w:val="00FF1B39"/>
    <w:rsid w:val="00FF1C24"/>
    <w:rsid w:val="00FF2B56"/>
    <w:rsid w:val="00FF32E8"/>
    <w:rsid w:val="00FF6A23"/>
    <w:rsid w:val="00FF7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3"/>
      </w:numPr>
      <w:outlineLvl w:val="5"/>
    </w:pPr>
    <w:rPr>
      <w:rFonts w:ascii="Arial" w:hAnsi="Arial"/>
    </w:rPr>
  </w:style>
  <w:style w:type="paragraph" w:styleId="Heading7">
    <w:name w:val="heading 7"/>
    <w:next w:val="Normal"/>
    <w:link w:val="Heading7Char"/>
    <w:qFormat/>
    <w:pPr>
      <w:numPr>
        <w:ilvl w:val="6"/>
        <w:numId w:val="13"/>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link w:val="BodyText2"/>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link w:val="BodyTextFirstIndent"/>
    <w:rsid w:val="0044768D"/>
    <w:rPr>
      <w:lang w:eastAsia="en-US"/>
    </w:rPr>
  </w:style>
  <w:style w:type="character" w:customStyle="1" w:styleId="BodyTextIndentChar">
    <w:name w:val="Body Text Indent Char"/>
    <w:link w:val="BodyTextIndent"/>
    <w:rsid w:val="0044768D"/>
    <w:rPr>
      <w:lang w:eastAsia="en-US"/>
    </w:rPr>
  </w:style>
  <w:style w:type="character" w:customStyle="1" w:styleId="BodyTextFirstIndent2Char">
    <w:name w:val="Body Text First Indent 2 Char"/>
    <w:basedOn w:val="BodyTextIndentChar"/>
    <w:link w:val="BodyTextFirstIndent2"/>
    <w:rsid w:val="0044768D"/>
    <w:rPr>
      <w:lang w:eastAsia="en-US"/>
    </w:rPr>
  </w:style>
  <w:style w:type="character" w:customStyle="1" w:styleId="BodyTextIndent3Char">
    <w:name w:val="Body Text Indent 3 Char"/>
    <w:link w:val="BodyTextIndent3"/>
    <w:rsid w:val="0044768D"/>
    <w:rPr>
      <w:sz w:val="16"/>
      <w:szCs w:val="16"/>
      <w:lang w:eastAsia="en-US"/>
    </w:rPr>
  </w:style>
  <w:style w:type="character" w:customStyle="1" w:styleId="ClosingChar">
    <w:name w:val="Closing Char"/>
    <w:link w:val="Closing"/>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link w:val="FootnoteText"/>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link w:val="CommentSubject"/>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link w:val="E-mailSignature"/>
    <w:rsid w:val="0044768D"/>
    <w:rPr>
      <w:lang w:eastAsia="en-US"/>
    </w:rPr>
  </w:style>
  <w:style w:type="character" w:customStyle="1" w:styleId="DateChar">
    <w:name w:val="Date Char"/>
    <w:link w:val="Date"/>
    <w:rsid w:val="0044768D"/>
    <w:rPr>
      <w:lang w:eastAsia="en-US"/>
    </w:rPr>
  </w:style>
  <w:style w:type="character" w:customStyle="1" w:styleId="DocumentMapChar">
    <w:name w:val="Document Map Char"/>
    <w:link w:val="DocumentMap"/>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link w:val="NoteHeading"/>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link w:val="PlainText"/>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paragraph" w:styleId="ListParagraph">
    <w:name w:val="List Paragraph"/>
    <w:basedOn w:val="Normal"/>
    <w:uiPriority w:val="34"/>
    <w:qFormat/>
    <w:rsid w:val="00FF7F7C"/>
    <w:pPr>
      <w:ind w:left="720"/>
      <w:contextualSpacing/>
    </w:pPr>
    <w:rPr>
      <w:rFonts w:eastAsiaTheme="minorEastAsia"/>
      <w:color w:val="000000"/>
      <w:lang w:eastAsia="ja-JP"/>
    </w:rPr>
  </w:style>
  <w:style w:type="character" w:customStyle="1" w:styleId="Heading1Char">
    <w:name w:val="Heading 1 Char"/>
    <w:link w:val="Heading1"/>
    <w:rsid w:val="00787B86"/>
    <w:rPr>
      <w:rFonts w:ascii="Arial" w:hAnsi="Arial"/>
      <w:sz w:val="36"/>
    </w:rPr>
  </w:style>
  <w:style w:type="character" w:customStyle="1" w:styleId="Heading2Char">
    <w:name w:val="Heading 2 Char"/>
    <w:aliases w:val="h2 Char,2nd level Char,†berschrift 2 Char,õberschrift 2 Char,UNDERRUBRIK 1-2 Char"/>
    <w:link w:val="Heading2"/>
    <w:rsid w:val="00787B86"/>
    <w:rPr>
      <w:rFonts w:ascii="Arial" w:hAnsi="Arial"/>
      <w:sz w:val="32"/>
    </w:rPr>
  </w:style>
  <w:style w:type="character" w:customStyle="1" w:styleId="Heading3Char">
    <w:name w:val="Heading 3 Char"/>
    <w:link w:val="Heading3"/>
    <w:rsid w:val="00787B86"/>
    <w:rPr>
      <w:rFonts w:ascii="Arial" w:hAnsi="Arial"/>
      <w:sz w:val="28"/>
    </w:rPr>
  </w:style>
  <w:style w:type="character" w:customStyle="1" w:styleId="Heading5Char">
    <w:name w:val="Heading 5 Char"/>
    <w:link w:val="Heading5"/>
    <w:rsid w:val="00787B86"/>
    <w:rPr>
      <w:rFonts w:ascii="Arial" w:hAnsi="Arial"/>
      <w:sz w:val="22"/>
    </w:rPr>
  </w:style>
  <w:style w:type="character" w:customStyle="1" w:styleId="Heading6Char">
    <w:name w:val="Heading 6 Char"/>
    <w:link w:val="Heading6"/>
    <w:rsid w:val="00787B86"/>
    <w:rPr>
      <w:rFonts w:ascii="Arial" w:hAnsi="Arial"/>
    </w:rPr>
  </w:style>
  <w:style w:type="character" w:customStyle="1" w:styleId="Heading7Char">
    <w:name w:val="Heading 7 Char"/>
    <w:link w:val="Heading7"/>
    <w:rsid w:val="00787B86"/>
    <w:rPr>
      <w:rFonts w:ascii="Arial" w:hAnsi="Arial"/>
    </w:rPr>
  </w:style>
  <w:style w:type="character" w:customStyle="1" w:styleId="PLChar">
    <w:name w:val="PL Char"/>
    <w:link w:val="PL"/>
    <w:locked/>
    <w:rsid w:val="00787B86"/>
    <w:rPr>
      <w:rFonts w:ascii="Courier New" w:hAnsi="Courier New"/>
      <w:noProof/>
      <w:sz w:val="16"/>
    </w:rPr>
  </w:style>
  <w:style w:type="character" w:customStyle="1" w:styleId="TALChar">
    <w:name w:val="TAL Char"/>
    <w:qFormat/>
    <w:rsid w:val="00787B86"/>
    <w:rPr>
      <w:rFonts w:ascii="Arial" w:eastAsia="Times New Roman" w:hAnsi="Arial"/>
      <w:sz w:val="18"/>
      <w:lang w:val="en-GB" w:eastAsia="en-GB"/>
    </w:rPr>
  </w:style>
  <w:style w:type="paragraph" w:styleId="TOC7">
    <w:name w:val="toc 7"/>
    <w:basedOn w:val="TOC6"/>
    <w:next w:val="Normal"/>
    <w:uiPriority w:val="39"/>
    <w:rsid w:val="00787B86"/>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787B86"/>
    <w:rPr>
      <w:color w:val="FF0000"/>
    </w:rPr>
  </w:style>
  <w:style w:type="paragraph" w:customStyle="1" w:styleId="ZB">
    <w:name w:val="ZB"/>
    <w:rsid w:val="00787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787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Normal"/>
    <w:rsid w:val="00787B86"/>
    <w:rPr>
      <w:i/>
      <w:color w:val="0000FF"/>
    </w:rPr>
  </w:style>
  <w:style w:type="character" w:styleId="CommentReference">
    <w:name w:val="annotation reference"/>
    <w:rsid w:val="00787B86"/>
    <w:rPr>
      <w:sz w:val="16"/>
    </w:rPr>
  </w:style>
  <w:style w:type="character" w:customStyle="1" w:styleId="B3Car">
    <w:name w:val="B3 Car"/>
    <w:link w:val="B3"/>
    <w:rsid w:val="00787B86"/>
  </w:style>
  <w:style w:type="character" w:customStyle="1" w:styleId="EWChar">
    <w:name w:val="EW Char"/>
    <w:link w:val="EW"/>
    <w:qFormat/>
    <w:locked/>
    <w:rsid w:val="00787B86"/>
  </w:style>
  <w:style w:type="paragraph" w:customStyle="1" w:styleId="H2">
    <w:name w:val="H2"/>
    <w:basedOn w:val="Normal"/>
    <w:rsid w:val="00787B86"/>
    <w:pPr>
      <w:keepNext/>
      <w:keepLines/>
      <w:spacing w:before="180"/>
      <w:ind w:left="1134" w:hanging="1134"/>
      <w:outlineLvl w:val="1"/>
    </w:pPr>
    <w:rPr>
      <w:rFonts w:ascii="Arial" w:hAnsi="Arial"/>
      <w:sz w:val="32"/>
      <w:lang w:eastAsia="x-none"/>
    </w:rPr>
  </w:style>
  <w:style w:type="numbering" w:styleId="1ai">
    <w:name w:val="Outline List 1"/>
    <w:unhideWhenUsed/>
    <w:rsid w:val="00787B86"/>
    <w:pPr>
      <w:numPr>
        <w:numId w:val="22"/>
      </w:numPr>
    </w:pPr>
  </w:style>
  <w:style w:type="paragraph" w:styleId="BalloonText">
    <w:name w:val="Balloon Text"/>
    <w:basedOn w:val="Normal"/>
    <w:link w:val="BalloonTextChar"/>
    <w:unhideWhenUsed/>
    <w:rsid w:val="00787B86"/>
    <w:pPr>
      <w:spacing w:after="0"/>
    </w:pPr>
    <w:rPr>
      <w:rFonts w:ascii="Segoe UI" w:hAnsi="Segoe UI" w:cs="Segoe UI"/>
      <w:sz w:val="18"/>
      <w:szCs w:val="18"/>
    </w:rPr>
  </w:style>
  <w:style w:type="character" w:customStyle="1" w:styleId="BalloonTextChar">
    <w:name w:val="Balloon Text Char"/>
    <w:basedOn w:val="DefaultParagraphFont"/>
    <w:link w:val="BalloonText"/>
    <w:rsid w:val="00787B86"/>
    <w:rPr>
      <w:rFonts w:ascii="Segoe UI" w:hAnsi="Segoe UI" w:cs="Segoe UI"/>
      <w:sz w:val="18"/>
      <w:szCs w:val="18"/>
    </w:rPr>
  </w:style>
  <w:style w:type="character" w:customStyle="1" w:styleId="apple-converted-space">
    <w:name w:val="apple-converted-space"/>
    <w:basedOn w:val="DefaultParagraphFont"/>
    <w:rsid w:val="00787B86"/>
  </w:style>
  <w:style w:type="character" w:customStyle="1" w:styleId="Heading8Char">
    <w:name w:val="Heading 8 Char"/>
    <w:basedOn w:val="DefaultParagraphFont"/>
    <w:link w:val="Heading8"/>
    <w:rsid w:val="00787B86"/>
    <w:rPr>
      <w:rFonts w:ascii="Arial" w:hAnsi="Arial"/>
      <w:sz w:val="36"/>
    </w:rPr>
  </w:style>
  <w:style w:type="character" w:customStyle="1" w:styleId="Heading9Char">
    <w:name w:val="Heading 9 Char"/>
    <w:basedOn w:val="DefaultParagraphFont"/>
    <w:link w:val="Heading9"/>
    <w:rsid w:val="00787B86"/>
    <w:rPr>
      <w:rFonts w:ascii="Arial" w:hAnsi="Arial"/>
      <w:sz w:val="36"/>
    </w:rPr>
  </w:style>
  <w:style w:type="paragraph" w:styleId="Index2">
    <w:name w:val="index 2"/>
    <w:basedOn w:val="Index1"/>
    <w:rsid w:val="00787B86"/>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787B86"/>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787B86"/>
    <w:pPr>
      <w:ind w:left="851"/>
    </w:pPr>
  </w:style>
  <w:style w:type="character" w:styleId="FootnoteReference">
    <w:name w:val="footnote reference"/>
    <w:rsid w:val="00787B86"/>
    <w:rPr>
      <w:b/>
      <w:position w:val="6"/>
      <w:sz w:val="16"/>
    </w:rPr>
  </w:style>
  <w:style w:type="paragraph" w:styleId="FootnoteText">
    <w:name w:val="footnote text"/>
    <w:basedOn w:val="Normal"/>
    <w:link w:val="FootnoteTextChar"/>
    <w:rsid w:val="00787B86"/>
    <w:pPr>
      <w:keepLines/>
      <w:overflowPunct/>
      <w:autoSpaceDE/>
      <w:autoSpaceDN/>
      <w:adjustRightInd/>
      <w:spacing w:after="0"/>
      <w:ind w:left="454" w:hanging="454"/>
      <w:textAlignment w:val="auto"/>
    </w:pPr>
    <w:rPr>
      <w:lang w:eastAsia="en-US"/>
    </w:rPr>
  </w:style>
  <w:style w:type="character" w:customStyle="1" w:styleId="FootnoteTextChar1">
    <w:name w:val="Footnote Text Char1"/>
    <w:basedOn w:val="DefaultParagraphFont"/>
    <w:rsid w:val="00787B86"/>
  </w:style>
  <w:style w:type="paragraph" w:styleId="TOC9">
    <w:name w:val="toc 9"/>
    <w:basedOn w:val="TOC8"/>
    <w:uiPriority w:val="39"/>
    <w:rsid w:val="00787B86"/>
    <w:pPr>
      <w:keepNext/>
      <w:overflowPunct/>
      <w:autoSpaceDE/>
      <w:autoSpaceDN/>
      <w:adjustRightInd/>
      <w:ind w:left="1418" w:hanging="1418"/>
      <w:textAlignment w:val="auto"/>
    </w:pPr>
    <w:rPr>
      <w:rFonts w:eastAsiaTheme="minorEastAsia"/>
      <w:noProof w:val="0"/>
    </w:rPr>
  </w:style>
  <w:style w:type="paragraph" w:styleId="ListBullet2">
    <w:name w:val="List Bullet 2"/>
    <w:basedOn w:val="ListBullet"/>
    <w:rsid w:val="00787B86"/>
    <w:pPr>
      <w:ind w:left="851"/>
    </w:pPr>
  </w:style>
  <w:style w:type="paragraph" w:styleId="ListBullet3">
    <w:name w:val="List Bullet 3"/>
    <w:basedOn w:val="ListBullet2"/>
    <w:rsid w:val="00787B86"/>
    <w:pPr>
      <w:ind w:left="1135"/>
    </w:pPr>
  </w:style>
  <w:style w:type="paragraph" w:styleId="ListNumber">
    <w:name w:val="List Number"/>
    <w:basedOn w:val="List"/>
    <w:rsid w:val="00787B86"/>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87B8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87B86"/>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787B86"/>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87B86"/>
    <w:pPr>
      <w:ind w:left="1418"/>
    </w:pPr>
  </w:style>
  <w:style w:type="paragraph" w:styleId="ListBullet5">
    <w:name w:val="List Bullet 5"/>
    <w:basedOn w:val="ListBullet4"/>
    <w:rsid w:val="00787B86"/>
    <w:pPr>
      <w:ind w:left="1702"/>
    </w:pPr>
  </w:style>
  <w:style w:type="paragraph" w:customStyle="1" w:styleId="ZTD">
    <w:name w:val="ZTD"/>
    <w:basedOn w:val="ZB"/>
    <w:rsid w:val="00787B8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87B86"/>
    <w:rPr>
      <w:rFonts w:ascii="Arial" w:eastAsiaTheme="minorEastAsia" w:hAnsi="Arial"/>
      <w:sz w:val="24"/>
      <w:lang w:eastAsia="en-US"/>
    </w:rPr>
  </w:style>
  <w:style w:type="paragraph" w:styleId="CommentText">
    <w:name w:val="annotation text"/>
    <w:basedOn w:val="Normal"/>
    <w:link w:val="CommentTextChar"/>
    <w:rsid w:val="00787B86"/>
    <w:pPr>
      <w:overflowPunct/>
      <w:autoSpaceDE/>
      <w:autoSpaceDN/>
      <w:adjustRightInd/>
      <w:textAlignment w:val="auto"/>
    </w:pPr>
    <w:rPr>
      <w:lang w:eastAsia="en-US"/>
    </w:rPr>
  </w:style>
  <w:style w:type="character" w:customStyle="1" w:styleId="CommentTextChar1">
    <w:name w:val="Comment Text Char1"/>
    <w:basedOn w:val="DefaultParagraphFont"/>
    <w:rsid w:val="00787B86"/>
  </w:style>
  <w:style w:type="character" w:styleId="FollowedHyperlink">
    <w:name w:val="FollowedHyperlink"/>
    <w:qFormat/>
    <w:rsid w:val="00787B86"/>
    <w:rPr>
      <w:color w:val="800080"/>
      <w:u w:val="single"/>
    </w:rPr>
  </w:style>
  <w:style w:type="paragraph" w:styleId="CommentSubject">
    <w:name w:val="annotation subject"/>
    <w:basedOn w:val="CommentText"/>
    <w:next w:val="CommentText"/>
    <w:link w:val="CommentSubjectChar"/>
    <w:rsid w:val="00787B86"/>
    <w:rPr>
      <w:b/>
      <w:bCs/>
    </w:rPr>
  </w:style>
  <w:style w:type="character" w:customStyle="1" w:styleId="CommentSubjectChar1">
    <w:name w:val="Comment Subject Char1"/>
    <w:basedOn w:val="CommentTextChar1"/>
    <w:rsid w:val="00787B86"/>
    <w:rPr>
      <w:b/>
      <w:bCs/>
    </w:rPr>
  </w:style>
  <w:style w:type="paragraph" w:styleId="DocumentMap">
    <w:name w:val="Document Map"/>
    <w:basedOn w:val="Normal"/>
    <w:link w:val="DocumentMapChar"/>
    <w:rsid w:val="00787B86"/>
    <w:pPr>
      <w:shd w:val="clear" w:color="auto" w:fill="000080"/>
      <w:overflowPunct/>
      <w:autoSpaceDE/>
      <w:autoSpaceDN/>
      <w:adjustRightInd/>
      <w:textAlignment w:val="auto"/>
    </w:pPr>
    <w:rPr>
      <w:rFonts w:ascii="Segoe UI" w:hAnsi="Segoe UI" w:cs="Segoe UI"/>
      <w:sz w:val="16"/>
      <w:szCs w:val="16"/>
      <w:lang w:eastAsia="en-US"/>
    </w:rPr>
  </w:style>
  <w:style w:type="character" w:customStyle="1" w:styleId="DocumentMapChar1">
    <w:name w:val="Document Map Char1"/>
    <w:basedOn w:val="DefaultParagraphFont"/>
    <w:rsid w:val="00787B86"/>
    <w:rPr>
      <w:rFonts w:ascii="Segoe UI" w:hAnsi="Segoe UI" w:cs="Segoe UI"/>
      <w:sz w:val="16"/>
      <w:szCs w:val="16"/>
    </w:rPr>
  </w:style>
  <w:style w:type="paragraph" w:customStyle="1" w:styleId="TAJ">
    <w:name w:val="TAJ"/>
    <w:basedOn w:val="TH"/>
    <w:rsid w:val="00787B86"/>
    <w:pPr>
      <w:overflowPunct/>
      <w:autoSpaceDE/>
      <w:autoSpaceDN/>
      <w:adjustRightInd/>
      <w:textAlignment w:val="auto"/>
    </w:pPr>
    <w:rPr>
      <w:rFonts w:eastAsia="SimSun"/>
      <w:lang w:eastAsia="x-none"/>
    </w:rPr>
  </w:style>
  <w:style w:type="paragraph" w:styleId="IndexHeading">
    <w:name w:val="index heading"/>
    <w:basedOn w:val="Normal"/>
    <w:next w:val="Normal"/>
    <w:rsid w:val="00787B86"/>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87B86"/>
    <w:pPr>
      <w:overflowPunct/>
      <w:autoSpaceDE/>
      <w:autoSpaceDN/>
      <w:adjustRightInd/>
      <w:ind w:left="851"/>
      <w:textAlignment w:val="auto"/>
    </w:pPr>
    <w:rPr>
      <w:rFonts w:eastAsia="SimSun"/>
      <w:lang w:eastAsia="zh-CN"/>
    </w:rPr>
  </w:style>
  <w:style w:type="paragraph" w:customStyle="1" w:styleId="INDENT2">
    <w:name w:val="INDENT2"/>
    <w:basedOn w:val="Normal"/>
    <w:rsid w:val="00787B8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87B8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87B8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87B86"/>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87B86"/>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87B86"/>
    <w:pPr>
      <w:overflowPunct/>
      <w:autoSpaceDE/>
      <w:autoSpaceDN/>
      <w:adjustRightInd/>
      <w:textAlignment w:val="auto"/>
    </w:pPr>
    <w:rPr>
      <w:rFonts w:ascii="Courier New" w:hAnsi="Courier New" w:cs="Courier New"/>
      <w:lang w:eastAsia="en-US"/>
    </w:rPr>
  </w:style>
  <w:style w:type="character" w:customStyle="1" w:styleId="PlainTextChar1">
    <w:name w:val="Plain Text Char1"/>
    <w:basedOn w:val="DefaultParagraphFont"/>
    <w:rsid w:val="00787B86"/>
    <w:rPr>
      <w:rFonts w:ascii="Consolas" w:hAnsi="Consolas"/>
      <w:sz w:val="21"/>
      <w:szCs w:val="21"/>
    </w:rPr>
  </w:style>
  <w:style w:type="paragraph" w:styleId="TOCHeading">
    <w:name w:val="TOC Heading"/>
    <w:basedOn w:val="Heading1"/>
    <w:next w:val="Normal"/>
    <w:uiPriority w:val="39"/>
    <w:unhideWhenUsed/>
    <w:qFormat/>
    <w:rsid w:val="00787B86"/>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8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787B86"/>
  </w:style>
  <w:style w:type="paragraph" w:styleId="BlockText">
    <w:name w:val="Block Text"/>
    <w:basedOn w:val="Normal"/>
    <w:unhideWhenUsed/>
    <w:rsid w:val="00787B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787B86"/>
    <w:pPr>
      <w:spacing w:after="120" w:line="480" w:lineRule="auto"/>
    </w:pPr>
    <w:rPr>
      <w:lang w:eastAsia="en-US"/>
    </w:rPr>
  </w:style>
  <w:style w:type="character" w:customStyle="1" w:styleId="BodyText2Char1">
    <w:name w:val="Body Text 2 Char1"/>
    <w:basedOn w:val="DefaultParagraphFont"/>
    <w:rsid w:val="00787B86"/>
  </w:style>
  <w:style w:type="paragraph" w:styleId="BodyText3">
    <w:name w:val="Body Text 3"/>
    <w:basedOn w:val="Normal"/>
    <w:link w:val="BodyText3Char"/>
    <w:unhideWhenUsed/>
    <w:rsid w:val="00787B86"/>
    <w:pPr>
      <w:spacing w:after="120"/>
    </w:pPr>
    <w:rPr>
      <w:sz w:val="16"/>
      <w:szCs w:val="16"/>
    </w:rPr>
  </w:style>
  <w:style w:type="character" w:customStyle="1" w:styleId="BodyText3Char">
    <w:name w:val="Body Text 3 Char"/>
    <w:basedOn w:val="DefaultParagraphFont"/>
    <w:link w:val="BodyText3"/>
    <w:rsid w:val="00787B86"/>
    <w:rPr>
      <w:sz w:val="16"/>
      <w:szCs w:val="16"/>
    </w:rPr>
  </w:style>
  <w:style w:type="paragraph" w:styleId="BodyTextFirstIndent">
    <w:name w:val="Body Text First Indent"/>
    <w:basedOn w:val="BodyText"/>
    <w:link w:val="BodyTextFirstIndentChar"/>
    <w:rsid w:val="00787B86"/>
    <w:pPr>
      <w:spacing w:after="180"/>
      <w:ind w:firstLine="360"/>
    </w:pPr>
    <w:rPr>
      <w:lang w:eastAsia="en-US"/>
    </w:rPr>
  </w:style>
  <w:style w:type="character" w:customStyle="1" w:styleId="BodyTextFirstIndentChar1">
    <w:name w:val="Body Text First Indent Char1"/>
    <w:basedOn w:val="BodyTextChar"/>
    <w:rsid w:val="00787B86"/>
    <w:rPr>
      <w:lang w:eastAsia="en-US"/>
    </w:rPr>
  </w:style>
  <w:style w:type="paragraph" w:styleId="BodyTextIndent">
    <w:name w:val="Body Text Indent"/>
    <w:basedOn w:val="Normal"/>
    <w:link w:val="BodyTextIndentChar"/>
    <w:unhideWhenUsed/>
    <w:rsid w:val="00787B86"/>
    <w:pPr>
      <w:spacing w:after="120"/>
      <w:ind w:left="283"/>
    </w:pPr>
    <w:rPr>
      <w:lang w:eastAsia="en-US"/>
    </w:rPr>
  </w:style>
  <w:style w:type="character" w:customStyle="1" w:styleId="BodyTextIndentChar1">
    <w:name w:val="Body Text Indent Char1"/>
    <w:basedOn w:val="DefaultParagraphFont"/>
    <w:rsid w:val="00787B86"/>
  </w:style>
  <w:style w:type="paragraph" w:styleId="BodyTextFirstIndent2">
    <w:name w:val="Body Text First Indent 2"/>
    <w:basedOn w:val="BodyTextIndent"/>
    <w:link w:val="BodyTextFirstIndent2Char"/>
    <w:unhideWhenUsed/>
    <w:rsid w:val="00787B86"/>
    <w:pPr>
      <w:spacing w:after="180"/>
      <w:ind w:left="360" w:firstLine="360"/>
    </w:pPr>
  </w:style>
  <w:style w:type="character" w:customStyle="1" w:styleId="BodyTextFirstIndent2Char1">
    <w:name w:val="Body Text First Indent 2 Char1"/>
    <w:basedOn w:val="BodyTextIndentChar1"/>
    <w:rsid w:val="00787B86"/>
  </w:style>
  <w:style w:type="paragraph" w:styleId="BodyTextIndent2">
    <w:name w:val="Body Text Indent 2"/>
    <w:basedOn w:val="Normal"/>
    <w:link w:val="BodyTextIndent2Char"/>
    <w:unhideWhenUsed/>
    <w:rsid w:val="00787B86"/>
    <w:pPr>
      <w:spacing w:after="120" w:line="480" w:lineRule="auto"/>
      <w:ind w:left="283"/>
    </w:pPr>
  </w:style>
  <w:style w:type="character" w:customStyle="1" w:styleId="BodyTextIndent2Char">
    <w:name w:val="Body Text Indent 2 Char"/>
    <w:basedOn w:val="DefaultParagraphFont"/>
    <w:link w:val="BodyTextIndent2"/>
    <w:rsid w:val="00787B86"/>
  </w:style>
  <w:style w:type="paragraph" w:styleId="BodyTextIndent3">
    <w:name w:val="Body Text Indent 3"/>
    <w:basedOn w:val="Normal"/>
    <w:link w:val="BodyTextIndent3Char"/>
    <w:unhideWhenUsed/>
    <w:rsid w:val="00787B86"/>
    <w:pPr>
      <w:spacing w:after="120"/>
      <w:ind w:left="283"/>
    </w:pPr>
    <w:rPr>
      <w:sz w:val="16"/>
      <w:szCs w:val="16"/>
      <w:lang w:eastAsia="en-US"/>
    </w:rPr>
  </w:style>
  <w:style w:type="character" w:customStyle="1" w:styleId="BodyTextIndent3Char1">
    <w:name w:val="Body Text Indent 3 Char1"/>
    <w:basedOn w:val="DefaultParagraphFont"/>
    <w:rsid w:val="00787B86"/>
    <w:rPr>
      <w:sz w:val="16"/>
      <w:szCs w:val="16"/>
    </w:rPr>
  </w:style>
  <w:style w:type="paragraph" w:styleId="Closing">
    <w:name w:val="Closing"/>
    <w:basedOn w:val="Normal"/>
    <w:link w:val="ClosingChar"/>
    <w:unhideWhenUsed/>
    <w:rsid w:val="00787B86"/>
    <w:pPr>
      <w:spacing w:after="0"/>
      <w:ind w:left="4252"/>
    </w:pPr>
    <w:rPr>
      <w:lang w:eastAsia="en-US"/>
    </w:rPr>
  </w:style>
  <w:style w:type="character" w:customStyle="1" w:styleId="ClosingChar1">
    <w:name w:val="Closing Char1"/>
    <w:basedOn w:val="DefaultParagraphFont"/>
    <w:rsid w:val="00787B86"/>
  </w:style>
  <w:style w:type="paragraph" w:styleId="Date">
    <w:name w:val="Date"/>
    <w:basedOn w:val="Normal"/>
    <w:next w:val="Normal"/>
    <w:link w:val="DateChar"/>
    <w:rsid w:val="00787B86"/>
    <w:rPr>
      <w:lang w:eastAsia="en-US"/>
    </w:rPr>
  </w:style>
  <w:style w:type="character" w:customStyle="1" w:styleId="DateChar1">
    <w:name w:val="Date Char1"/>
    <w:basedOn w:val="DefaultParagraphFont"/>
    <w:rsid w:val="00787B86"/>
  </w:style>
  <w:style w:type="paragraph" w:styleId="E-mailSignature">
    <w:name w:val="E-mail Signature"/>
    <w:basedOn w:val="Normal"/>
    <w:link w:val="E-mailSignatureChar"/>
    <w:unhideWhenUsed/>
    <w:rsid w:val="00787B86"/>
    <w:pPr>
      <w:spacing w:after="0"/>
    </w:pPr>
    <w:rPr>
      <w:lang w:eastAsia="en-US"/>
    </w:rPr>
  </w:style>
  <w:style w:type="character" w:customStyle="1" w:styleId="E-mailSignatureChar1">
    <w:name w:val="E-mail Signature Char1"/>
    <w:basedOn w:val="DefaultParagraphFont"/>
    <w:rsid w:val="00787B86"/>
  </w:style>
  <w:style w:type="paragraph" w:styleId="EndnoteText">
    <w:name w:val="endnote text"/>
    <w:basedOn w:val="Normal"/>
    <w:link w:val="EndnoteTextChar"/>
    <w:unhideWhenUsed/>
    <w:rsid w:val="00787B86"/>
    <w:pPr>
      <w:spacing w:after="0"/>
    </w:pPr>
  </w:style>
  <w:style w:type="character" w:customStyle="1" w:styleId="EndnoteTextChar">
    <w:name w:val="Endnote Text Char"/>
    <w:basedOn w:val="DefaultParagraphFont"/>
    <w:link w:val="EndnoteText"/>
    <w:rsid w:val="00787B86"/>
  </w:style>
  <w:style w:type="paragraph" w:styleId="EnvelopeAddress">
    <w:name w:val="envelope address"/>
    <w:basedOn w:val="Normal"/>
    <w:unhideWhenUsed/>
    <w:rsid w:val="00787B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87B8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87B86"/>
    <w:pPr>
      <w:spacing w:after="0"/>
    </w:pPr>
    <w:rPr>
      <w:i/>
      <w:iCs/>
    </w:rPr>
  </w:style>
  <w:style w:type="character" w:customStyle="1" w:styleId="HTMLAddressChar">
    <w:name w:val="HTML Address Char"/>
    <w:basedOn w:val="DefaultParagraphFont"/>
    <w:link w:val="HTMLAddress"/>
    <w:rsid w:val="00787B86"/>
    <w:rPr>
      <w:i/>
      <w:iCs/>
    </w:rPr>
  </w:style>
  <w:style w:type="paragraph" w:styleId="HTMLPreformatted">
    <w:name w:val="HTML Preformatted"/>
    <w:basedOn w:val="Normal"/>
    <w:link w:val="HTMLPreformattedChar"/>
    <w:unhideWhenUsed/>
    <w:rsid w:val="00787B86"/>
    <w:pPr>
      <w:spacing w:after="0"/>
    </w:pPr>
    <w:rPr>
      <w:rFonts w:ascii="Consolas" w:hAnsi="Consolas"/>
    </w:rPr>
  </w:style>
  <w:style w:type="character" w:customStyle="1" w:styleId="HTMLPreformattedChar">
    <w:name w:val="HTML Preformatted Char"/>
    <w:basedOn w:val="DefaultParagraphFont"/>
    <w:link w:val="HTMLPreformatted"/>
    <w:rsid w:val="00787B86"/>
    <w:rPr>
      <w:rFonts w:ascii="Consolas" w:hAnsi="Consolas"/>
    </w:rPr>
  </w:style>
  <w:style w:type="paragraph" w:styleId="Index3">
    <w:name w:val="index 3"/>
    <w:basedOn w:val="Normal"/>
    <w:next w:val="Normal"/>
    <w:unhideWhenUsed/>
    <w:rsid w:val="00787B86"/>
    <w:pPr>
      <w:spacing w:after="0"/>
      <w:ind w:left="600" w:hanging="200"/>
    </w:pPr>
  </w:style>
  <w:style w:type="paragraph" w:styleId="Index4">
    <w:name w:val="index 4"/>
    <w:basedOn w:val="Normal"/>
    <w:next w:val="Normal"/>
    <w:unhideWhenUsed/>
    <w:rsid w:val="00787B86"/>
    <w:pPr>
      <w:spacing w:after="0"/>
      <w:ind w:left="800" w:hanging="200"/>
    </w:pPr>
  </w:style>
  <w:style w:type="paragraph" w:styleId="Index5">
    <w:name w:val="index 5"/>
    <w:basedOn w:val="Normal"/>
    <w:next w:val="Normal"/>
    <w:unhideWhenUsed/>
    <w:rsid w:val="00787B86"/>
    <w:pPr>
      <w:spacing w:after="0"/>
      <w:ind w:left="1000" w:hanging="200"/>
    </w:pPr>
  </w:style>
  <w:style w:type="paragraph" w:styleId="Index6">
    <w:name w:val="index 6"/>
    <w:basedOn w:val="Normal"/>
    <w:next w:val="Normal"/>
    <w:unhideWhenUsed/>
    <w:rsid w:val="00787B86"/>
    <w:pPr>
      <w:spacing w:after="0"/>
      <w:ind w:left="1200" w:hanging="200"/>
    </w:pPr>
  </w:style>
  <w:style w:type="paragraph" w:styleId="Index7">
    <w:name w:val="index 7"/>
    <w:basedOn w:val="Normal"/>
    <w:next w:val="Normal"/>
    <w:unhideWhenUsed/>
    <w:rsid w:val="00787B86"/>
    <w:pPr>
      <w:spacing w:after="0"/>
      <w:ind w:left="1400" w:hanging="200"/>
    </w:pPr>
  </w:style>
  <w:style w:type="paragraph" w:styleId="Index8">
    <w:name w:val="index 8"/>
    <w:basedOn w:val="Normal"/>
    <w:next w:val="Normal"/>
    <w:unhideWhenUsed/>
    <w:rsid w:val="00787B86"/>
    <w:pPr>
      <w:spacing w:after="0"/>
      <w:ind w:left="1600" w:hanging="200"/>
    </w:pPr>
  </w:style>
  <w:style w:type="paragraph" w:styleId="Index9">
    <w:name w:val="index 9"/>
    <w:basedOn w:val="Normal"/>
    <w:next w:val="Normal"/>
    <w:unhideWhenUsed/>
    <w:rsid w:val="00787B86"/>
    <w:pPr>
      <w:spacing w:after="0"/>
      <w:ind w:left="1800" w:hanging="200"/>
    </w:pPr>
  </w:style>
  <w:style w:type="paragraph" w:styleId="IntenseQuote">
    <w:name w:val="Intense Quote"/>
    <w:basedOn w:val="Normal"/>
    <w:next w:val="Normal"/>
    <w:link w:val="IntenseQuoteChar"/>
    <w:uiPriority w:val="30"/>
    <w:qFormat/>
    <w:rsid w:val="00787B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B86"/>
    <w:rPr>
      <w:i/>
      <w:iCs/>
      <w:color w:val="4472C4" w:themeColor="accent1"/>
    </w:rPr>
  </w:style>
  <w:style w:type="paragraph" w:styleId="ListContinue">
    <w:name w:val="List Continue"/>
    <w:basedOn w:val="Normal"/>
    <w:unhideWhenUsed/>
    <w:rsid w:val="00787B86"/>
    <w:pPr>
      <w:spacing w:after="120"/>
      <w:ind w:left="283"/>
      <w:contextualSpacing/>
    </w:pPr>
  </w:style>
  <w:style w:type="paragraph" w:styleId="ListContinue2">
    <w:name w:val="List Continue 2"/>
    <w:basedOn w:val="Normal"/>
    <w:unhideWhenUsed/>
    <w:rsid w:val="00787B86"/>
    <w:pPr>
      <w:spacing w:after="120"/>
      <w:ind w:left="566"/>
      <w:contextualSpacing/>
    </w:pPr>
  </w:style>
  <w:style w:type="paragraph" w:styleId="ListContinue3">
    <w:name w:val="List Continue 3"/>
    <w:basedOn w:val="Normal"/>
    <w:unhideWhenUsed/>
    <w:rsid w:val="00787B86"/>
    <w:pPr>
      <w:spacing w:after="120"/>
      <w:ind w:left="849"/>
      <w:contextualSpacing/>
    </w:pPr>
  </w:style>
  <w:style w:type="paragraph" w:styleId="ListContinue4">
    <w:name w:val="List Continue 4"/>
    <w:basedOn w:val="Normal"/>
    <w:unhideWhenUsed/>
    <w:rsid w:val="00787B86"/>
    <w:pPr>
      <w:spacing w:after="120"/>
      <w:ind w:left="1132"/>
      <w:contextualSpacing/>
    </w:pPr>
  </w:style>
  <w:style w:type="paragraph" w:styleId="ListContinue5">
    <w:name w:val="List Continue 5"/>
    <w:basedOn w:val="Normal"/>
    <w:unhideWhenUsed/>
    <w:rsid w:val="00787B86"/>
    <w:pPr>
      <w:spacing w:after="120"/>
      <w:ind w:left="1415"/>
      <w:contextualSpacing/>
    </w:pPr>
  </w:style>
  <w:style w:type="paragraph" w:styleId="ListNumber3">
    <w:name w:val="List Number 3"/>
    <w:basedOn w:val="Normal"/>
    <w:unhideWhenUsed/>
    <w:rsid w:val="00787B86"/>
    <w:pPr>
      <w:tabs>
        <w:tab w:val="num" w:pos="926"/>
      </w:tabs>
      <w:ind w:left="926" w:hanging="360"/>
      <w:contextualSpacing/>
    </w:pPr>
  </w:style>
  <w:style w:type="paragraph" w:styleId="ListNumber4">
    <w:name w:val="List Number 4"/>
    <w:basedOn w:val="Normal"/>
    <w:unhideWhenUsed/>
    <w:rsid w:val="00787B86"/>
    <w:pPr>
      <w:tabs>
        <w:tab w:val="num" w:pos="1209"/>
      </w:tabs>
      <w:ind w:left="1209" w:hanging="360"/>
      <w:contextualSpacing/>
    </w:pPr>
  </w:style>
  <w:style w:type="paragraph" w:styleId="ListNumber5">
    <w:name w:val="List Number 5"/>
    <w:basedOn w:val="Normal"/>
    <w:unhideWhenUsed/>
    <w:rsid w:val="00787B86"/>
    <w:pPr>
      <w:tabs>
        <w:tab w:val="num" w:pos="1492"/>
      </w:tabs>
      <w:ind w:left="1492" w:hanging="360"/>
      <w:contextualSpacing/>
    </w:pPr>
  </w:style>
  <w:style w:type="paragraph" w:styleId="MacroText">
    <w:name w:val="macro"/>
    <w:link w:val="MacroTextChar"/>
    <w:unhideWhenUsed/>
    <w:rsid w:val="0078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87B86"/>
    <w:rPr>
      <w:rFonts w:ascii="Consolas" w:hAnsi="Consolas"/>
    </w:rPr>
  </w:style>
  <w:style w:type="paragraph" w:styleId="MessageHeader">
    <w:name w:val="Message Header"/>
    <w:basedOn w:val="Normal"/>
    <w:link w:val="MessageHeaderChar"/>
    <w:unhideWhenUsed/>
    <w:rsid w:val="00787B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B86"/>
    <w:rPr>
      <w:rFonts w:asciiTheme="majorHAnsi" w:eastAsiaTheme="majorEastAsia" w:hAnsiTheme="majorHAnsi" w:cstheme="majorBidi"/>
      <w:sz w:val="24"/>
      <w:szCs w:val="24"/>
      <w:shd w:val="pct20" w:color="auto" w:fill="auto"/>
    </w:rPr>
  </w:style>
  <w:style w:type="paragraph" w:styleId="NoSpacing">
    <w:name w:val="No Spacing"/>
    <w:uiPriority w:val="1"/>
    <w:qFormat/>
    <w:rsid w:val="00787B86"/>
    <w:pPr>
      <w:overflowPunct w:val="0"/>
      <w:autoSpaceDE w:val="0"/>
      <w:autoSpaceDN w:val="0"/>
      <w:adjustRightInd w:val="0"/>
      <w:textAlignment w:val="baseline"/>
    </w:pPr>
  </w:style>
  <w:style w:type="paragraph" w:styleId="NormalIndent">
    <w:name w:val="Normal Indent"/>
    <w:basedOn w:val="Normal"/>
    <w:unhideWhenUsed/>
    <w:rsid w:val="00787B86"/>
    <w:pPr>
      <w:ind w:left="720"/>
    </w:pPr>
  </w:style>
  <w:style w:type="paragraph" w:styleId="NoteHeading">
    <w:name w:val="Note Heading"/>
    <w:basedOn w:val="Normal"/>
    <w:next w:val="Normal"/>
    <w:link w:val="NoteHeadingChar"/>
    <w:unhideWhenUsed/>
    <w:rsid w:val="00787B86"/>
    <w:pPr>
      <w:spacing w:after="0"/>
    </w:pPr>
    <w:rPr>
      <w:lang w:eastAsia="en-US"/>
    </w:rPr>
  </w:style>
  <w:style w:type="character" w:customStyle="1" w:styleId="NoteHeadingChar1">
    <w:name w:val="Note Heading Char1"/>
    <w:basedOn w:val="DefaultParagraphFont"/>
    <w:rsid w:val="00787B86"/>
  </w:style>
  <w:style w:type="paragraph" w:styleId="Quote">
    <w:name w:val="Quote"/>
    <w:basedOn w:val="Normal"/>
    <w:next w:val="Normal"/>
    <w:link w:val="QuoteChar"/>
    <w:uiPriority w:val="29"/>
    <w:qFormat/>
    <w:rsid w:val="00787B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B86"/>
    <w:rPr>
      <w:i/>
      <w:iCs/>
      <w:color w:val="404040" w:themeColor="text1" w:themeTint="BF"/>
    </w:rPr>
  </w:style>
  <w:style w:type="paragraph" w:styleId="Salutation">
    <w:name w:val="Salutation"/>
    <w:basedOn w:val="Normal"/>
    <w:next w:val="Normal"/>
    <w:link w:val="SalutationChar"/>
    <w:rsid w:val="00787B86"/>
  </w:style>
  <w:style w:type="character" w:customStyle="1" w:styleId="SalutationChar">
    <w:name w:val="Salutation Char"/>
    <w:basedOn w:val="DefaultParagraphFont"/>
    <w:link w:val="Salutation"/>
    <w:rsid w:val="00787B86"/>
  </w:style>
  <w:style w:type="paragraph" w:styleId="Signature">
    <w:name w:val="Signature"/>
    <w:basedOn w:val="Normal"/>
    <w:link w:val="SignatureChar"/>
    <w:unhideWhenUsed/>
    <w:rsid w:val="00787B86"/>
    <w:pPr>
      <w:spacing w:after="0"/>
      <w:ind w:left="4252"/>
    </w:pPr>
  </w:style>
  <w:style w:type="character" w:customStyle="1" w:styleId="SignatureChar">
    <w:name w:val="Signature Char"/>
    <w:basedOn w:val="DefaultParagraphFont"/>
    <w:link w:val="Signature"/>
    <w:rsid w:val="00787B86"/>
  </w:style>
  <w:style w:type="paragraph" w:styleId="Subtitle">
    <w:name w:val="Subtitle"/>
    <w:basedOn w:val="Normal"/>
    <w:next w:val="Normal"/>
    <w:link w:val="SubtitleChar"/>
    <w:qFormat/>
    <w:rsid w:val="00787B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B8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787B86"/>
    <w:pPr>
      <w:spacing w:after="0"/>
      <w:ind w:left="200" w:hanging="200"/>
    </w:pPr>
  </w:style>
  <w:style w:type="paragraph" w:styleId="TableofFigures">
    <w:name w:val="table of figures"/>
    <w:basedOn w:val="Normal"/>
    <w:next w:val="Normal"/>
    <w:unhideWhenUsed/>
    <w:rsid w:val="00787B86"/>
    <w:pPr>
      <w:spacing w:after="0"/>
    </w:pPr>
  </w:style>
  <w:style w:type="paragraph" w:styleId="Title">
    <w:name w:val="Title"/>
    <w:basedOn w:val="Normal"/>
    <w:next w:val="Normal"/>
    <w:link w:val="TitleChar"/>
    <w:qFormat/>
    <w:rsid w:val="00787B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B86"/>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787B86"/>
    <w:pPr>
      <w:spacing w:before="120"/>
    </w:pPr>
    <w:rPr>
      <w:rFonts w:asciiTheme="majorHAnsi" w:eastAsiaTheme="majorEastAsia" w:hAnsiTheme="majorHAnsi" w:cstheme="majorBidi"/>
      <w:b/>
      <w:bCs/>
      <w:sz w:val="24"/>
      <w:szCs w:val="24"/>
    </w:rPr>
  </w:style>
  <w:style w:type="character" w:customStyle="1" w:styleId="EXChar">
    <w:name w:val="EX Char"/>
    <w:locked/>
    <w:rsid w:val="00787B86"/>
    <w:rPr>
      <w:rFonts w:ascii="Times New Roman" w:hAnsi="Times New Roman"/>
      <w:lang w:val="en-GB" w:eastAsia="en-US"/>
    </w:rPr>
  </w:style>
  <w:style w:type="character" w:customStyle="1" w:styleId="msoins0">
    <w:name w:val="msoins"/>
    <w:basedOn w:val="DefaultParagraphFont"/>
    <w:rsid w:val="00787B86"/>
  </w:style>
  <w:style w:type="paragraph" w:customStyle="1" w:styleId="Default">
    <w:name w:val="Default"/>
    <w:rsid w:val="00787B86"/>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87B86"/>
  </w:style>
  <w:style w:type="character" w:customStyle="1" w:styleId="ui-provider">
    <w:name w:val="ui-provider"/>
    <w:basedOn w:val="DefaultParagraphFont"/>
    <w:rsid w:val="00787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213</TotalTime>
  <Pages>6</Pages>
  <Words>1990</Words>
  <Characters>11347</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2</vt:i4>
      </vt:variant>
      <vt:variant>
        <vt:lpstr>Titel</vt:lpstr>
      </vt:variant>
      <vt:variant>
        <vt:i4>1</vt:i4>
      </vt:variant>
    </vt:vector>
  </HeadingPairs>
  <TitlesOfParts>
    <vt:vector size="4" baseType="lpstr">
      <vt:lpstr>3GPP TS 44.064</vt:lpstr>
      <vt:lpstr>Maastricht, NL, 19-23 Aug. 2024</vt:lpstr>
      <vt:lpstr>* * * * First change * * * *</vt:lpstr>
      <vt:lpstr>3GPP TS 44.064</vt:lpstr>
    </vt:vector>
  </TitlesOfParts>
  <Manager/>
  <Company/>
  <LinksUpToDate>false</LinksUpToDate>
  <CharactersWithSpaces>13311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Nokia1</cp:lastModifiedBy>
  <cp:revision>69</cp:revision>
  <cp:lastPrinted>2002-01-30T13:30:00Z</cp:lastPrinted>
  <dcterms:created xsi:type="dcterms:W3CDTF">2024-09-08T15:42:00Z</dcterms:created>
  <dcterms:modified xsi:type="dcterms:W3CDTF">2024-10-07T08:29:00Z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